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D2F99" w14:textId="272719C3" w:rsidR="007F4BB5" w:rsidRDefault="007F4BB5" w:rsidP="007F4BB5">
      <w:pPr>
        <w:pStyle w:val="3GPPHeader"/>
        <w:spacing w:after="60"/>
        <w:rPr>
          <w:sz w:val="32"/>
          <w:szCs w:val="32"/>
          <w:highlight w:val="yellow"/>
        </w:rPr>
      </w:pPr>
      <w:bookmarkStart w:id="0" w:name="_Hlk512852793"/>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EA35A4" w:rsidRPr="00EA35A4">
        <w:rPr>
          <w:sz w:val="32"/>
          <w:szCs w:val="32"/>
        </w:rPr>
        <w:t>R2-1817928</w:t>
      </w:r>
    </w:p>
    <w:bookmarkEnd w:id="0"/>
    <w:p w14:paraId="75C7C5E3" w14:textId="77777777" w:rsidR="007F4BB5" w:rsidRDefault="007F4BB5" w:rsidP="007F4BB5">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p w14:paraId="5CE79FB9" w14:textId="77777777" w:rsidR="00C64819" w:rsidRPr="00344368" w:rsidRDefault="00C64819" w:rsidP="00C64819">
      <w:pPr>
        <w:pStyle w:val="3GPPHeader"/>
      </w:pPr>
    </w:p>
    <w:p w14:paraId="3CE7749E" w14:textId="2EAE886E" w:rsidR="00C64819" w:rsidRPr="00FD3FB3" w:rsidRDefault="00C64819" w:rsidP="00C64819">
      <w:pPr>
        <w:pStyle w:val="3GPPHeader"/>
        <w:rPr>
          <w:sz w:val="22"/>
          <w:szCs w:val="22"/>
          <w:lang w:val="en-US"/>
        </w:rPr>
      </w:pPr>
      <w:r w:rsidRPr="00FD3FB3">
        <w:rPr>
          <w:sz w:val="22"/>
          <w:szCs w:val="22"/>
          <w:lang w:val="en-US"/>
        </w:rPr>
        <w:t>Agenda Item:</w:t>
      </w:r>
      <w:r w:rsidRPr="00FD3FB3">
        <w:rPr>
          <w:sz w:val="22"/>
          <w:szCs w:val="22"/>
          <w:lang w:val="en-US"/>
        </w:rPr>
        <w:tab/>
      </w:r>
      <w:r w:rsidR="00B942FF" w:rsidRPr="00936B7B">
        <w:rPr>
          <w:sz w:val="22"/>
          <w:szCs w:val="22"/>
          <w:lang w:val="en-US"/>
        </w:rPr>
        <w:t>11.4.2.</w:t>
      </w:r>
      <w:r w:rsidR="00CA55BD" w:rsidRPr="00936B7B">
        <w:rPr>
          <w:sz w:val="22"/>
          <w:szCs w:val="22"/>
          <w:lang w:val="en-US"/>
        </w:rPr>
        <w:t>2</w:t>
      </w:r>
    </w:p>
    <w:p w14:paraId="1671A745" w14:textId="77777777" w:rsidR="00C64819" w:rsidRPr="00CE0424" w:rsidRDefault="00C64819" w:rsidP="00C64819">
      <w:pPr>
        <w:pStyle w:val="3GPPHeader"/>
        <w:rPr>
          <w:sz w:val="22"/>
          <w:szCs w:val="22"/>
        </w:rPr>
      </w:pPr>
      <w:r>
        <w:rPr>
          <w:sz w:val="22"/>
          <w:szCs w:val="22"/>
        </w:rPr>
        <w:t>Source:</w:t>
      </w:r>
      <w:r w:rsidRPr="00CE0424">
        <w:rPr>
          <w:sz w:val="22"/>
          <w:szCs w:val="22"/>
        </w:rPr>
        <w:tab/>
        <w:t>Ericsson</w:t>
      </w:r>
    </w:p>
    <w:p w14:paraId="212ABBB0" w14:textId="18BB30CC" w:rsidR="00C64819" w:rsidRPr="00CE0424" w:rsidRDefault="00C64819" w:rsidP="00C64819">
      <w:pPr>
        <w:pStyle w:val="3GPPHeader"/>
        <w:rPr>
          <w:sz w:val="22"/>
          <w:szCs w:val="22"/>
        </w:rPr>
      </w:pPr>
      <w:r>
        <w:rPr>
          <w:sz w:val="22"/>
          <w:szCs w:val="22"/>
        </w:rPr>
        <w:t>Title:</w:t>
      </w:r>
      <w:r w:rsidRPr="00CE0424">
        <w:rPr>
          <w:sz w:val="22"/>
          <w:szCs w:val="22"/>
        </w:rPr>
        <w:tab/>
      </w:r>
      <w:r>
        <w:rPr>
          <w:sz w:val="22"/>
          <w:szCs w:val="22"/>
        </w:rPr>
        <w:t xml:space="preserve">On the </w:t>
      </w:r>
      <w:proofErr w:type="spellStart"/>
      <w:r w:rsidR="008D18A4">
        <w:rPr>
          <w:sz w:val="22"/>
          <w:szCs w:val="22"/>
        </w:rPr>
        <w:t>sidelink</w:t>
      </w:r>
      <w:proofErr w:type="spellEnd"/>
      <w:r w:rsidR="0001734C">
        <w:rPr>
          <w:sz w:val="22"/>
          <w:szCs w:val="22"/>
        </w:rPr>
        <w:t xml:space="preserve"> </w:t>
      </w:r>
      <w:r w:rsidR="006E2B39">
        <w:rPr>
          <w:sz w:val="22"/>
          <w:szCs w:val="22"/>
        </w:rPr>
        <w:t>session and connection</w:t>
      </w:r>
    </w:p>
    <w:p w14:paraId="7F6F1C8F" w14:textId="77777777" w:rsidR="00C64819" w:rsidRPr="00CE0424" w:rsidRDefault="00C64819" w:rsidP="00C64819">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64A7A10B" w14:textId="77777777" w:rsidR="00C64819" w:rsidRPr="00CE0424" w:rsidRDefault="00C64819" w:rsidP="00C64819"/>
    <w:p w14:paraId="0DDA1005" w14:textId="77777777" w:rsidR="00C64819" w:rsidRDefault="00C64819" w:rsidP="00C64819">
      <w:pPr>
        <w:pStyle w:val="Heading1"/>
      </w:pPr>
      <w:bookmarkStart w:id="1" w:name="_Ref466049030"/>
      <w:r w:rsidRPr="00CE0424">
        <w:t>Introduction</w:t>
      </w:r>
      <w:bookmarkEnd w:id="1"/>
    </w:p>
    <w:p w14:paraId="01A54E50" w14:textId="6B2A1D42" w:rsidR="00C64819" w:rsidRPr="000C5FB2" w:rsidRDefault="00C64819" w:rsidP="00C64819">
      <w:pPr>
        <w:rPr>
          <w:rFonts w:cs="Arial"/>
        </w:rPr>
      </w:pPr>
      <w:bookmarkStart w:id="2" w:name="_Ref458784108"/>
      <w:bookmarkStart w:id="3" w:name="_Ref458381469"/>
      <w:r>
        <w:t xml:space="preserve"> </w:t>
      </w:r>
      <w:r w:rsidRPr="000C5FB2">
        <w:rPr>
          <w:rFonts w:cs="Arial"/>
        </w:rPr>
        <w:t>In RAN</w:t>
      </w:r>
      <w:r w:rsidR="00513F6B">
        <w:rPr>
          <w:rFonts w:cs="Arial"/>
        </w:rPr>
        <w:t>2</w:t>
      </w:r>
      <w:r w:rsidRPr="000C5FB2">
        <w:rPr>
          <w:rFonts w:cs="Arial"/>
        </w:rPr>
        <w:t>#</w:t>
      </w:r>
      <w:r w:rsidR="00513F6B">
        <w:rPr>
          <w:rFonts w:cs="Arial"/>
        </w:rPr>
        <w:t xml:space="preserve">103 </w:t>
      </w:r>
      <w:r w:rsidR="00DA694F">
        <w:rPr>
          <w:rFonts w:cs="Arial"/>
        </w:rPr>
        <w:t>bis [</w:t>
      </w:r>
      <w:r w:rsidR="006B3B9A">
        <w:rPr>
          <w:rFonts w:cs="Arial"/>
        </w:rPr>
        <w:t>1]</w:t>
      </w:r>
      <w:r w:rsidRPr="000C5FB2">
        <w:rPr>
          <w:rFonts w:cs="Arial"/>
        </w:rPr>
        <w:t xml:space="preserve">, the following agreement was made with respect to </w:t>
      </w:r>
      <w:r w:rsidR="00AA0D50">
        <w:rPr>
          <w:rFonts w:cs="Arial"/>
        </w:rPr>
        <w:t xml:space="preserve">NR </w:t>
      </w:r>
      <w:proofErr w:type="spellStart"/>
      <w:r w:rsidR="00AA0D50">
        <w:rPr>
          <w:rFonts w:cs="Arial"/>
        </w:rPr>
        <w:t>sidelink</w:t>
      </w:r>
      <w:proofErr w:type="spellEnd"/>
      <w:r w:rsidR="00AA0D50">
        <w:rPr>
          <w:rFonts w:cs="Arial"/>
        </w:rPr>
        <w:t xml:space="preserve"> </w:t>
      </w:r>
      <w:r w:rsidR="006064F1">
        <w:rPr>
          <w:rFonts w:cs="Arial"/>
        </w:rPr>
        <w:t>unicast, groupcast and broadcast.</w:t>
      </w:r>
    </w:p>
    <w:tbl>
      <w:tblPr>
        <w:tblStyle w:val="TableGrid"/>
        <w:tblW w:w="0" w:type="auto"/>
        <w:tblLook w:val="04A0" w:firstRow="1" w:lastRow="0" w:firstColumn="1" w:lastColumn="0" w:noHBand="0" w:noVBand="1"/>
      </w:tblPr>
      <w:tblGrid>
        <w:gridCol w:w="9629"/>
      </w:tblGrid>
      <w:tr w:rsidR="00C64819" w14:paraId="21A88FB1" w14:textId="77777777" w:rsidTr="00072049">
        <w:tc>
          <w:tcPr>
            <w:tcW w:w="9629" w:type="dxa"/>
          </w:tcPr>
          <w:p w14:paraId="3DB9F2E8" w14:textId="649A9C84" w:rsidR="00C64819" w:rsidRPr="00321FF7" w:rsidRDefault="006064F1" w:rsidP="00072049">
            <w:pPr>
              <w:numPr>
                <w:ilvl w:val="0"/>
                <w:numId w:val="8"/>
              </w:numPr>
              <w:overflowPunct/>
              <w:autoSpaceDE/>
              <w:autoSpaceDN/>
              <w:adjustRightInd/>
              <w:spacing w:after="0"/>
              <w:jc w:val="left"/>
              <w:textAlignment w:val="auto"/>
              <w:rPr>
                <w:lang w:val="en-US"/>
              </w:rPr>
            </w:pPr>
            <w:r>
              <w:rPr>
                <w:rFonts w:eastAsia="MS Mincho"/>
                <w:szCs w:val="24"/>
                <w:lang w:val="en-US" w:eastAsia="en-GB"/>
              </w:rPr>
              <w:t>Unicast, groupcast, and broadcast should be supported for all of the in-coverage, out-of-coverage, and partial coverage scenarios.</w:t>
            </w:r>
          </w:p>
        </w:tc>
      </w:tr>
    </w:tbl>
    <w:p w14:paraId="5A9D3D56" w14:textId="4DCF8A15" w:rsidR="00C64819" w:rsidRDefault="00C64819" w:rsidP="00C64819">
      <w:pPr>
        <w:pStyle w:val="BodyText"/>
      </w:pPr>
    </w:p>
    <w:p w14:paraId="2DF128F6" w14:textId="5CA89CFA" w:rsidR="00965E2E" w:rsidRDefault="00965E2E" w:rsidP="00C64819">
      <w:pPr>
        <w:pStyle w:val="BodyText"/>
      </w:pPr>
      <w:r>
        <w:t xml:space="preserve">In this paper, </w:t>
      </w:r>
      <w:r w:rsidR="005D16DD">
        <w:t xml:space="preserve">we </w:t>
      </w:r>
      <w:r w:rsidR="00CA4694">
        <w:t xml:space="preserve">try to </w:t>
      </w:r>
      <w:r w:rsidR="00A8430A">
        <w:t>discuss and clarify the meaning of session and connection</w:t>
      </w:r>
      <w:r w:rsidR="006064F1">
        <w:t xml:space="preserve"> </w:t>
      </w:r>
      <w:r w:rsidR="00CA4694">
        <w:t xml:space="preserve">for NR </w:t>
      </w:r>
      <w:proofErr w:type="spellStart"/>
      <w:r w:rsidR="00CA4694">
        <w:t>sidelink</w:t>
      </w:r>
      <w:proofErr w:type="spellEnd"/>
      <w:r w:rsidR="00CA4694">
        <w:t>.</w:t>
      </w:r>
      <w:r w:rsidR="005D16DD">
        <w:t xml:space="preserve">  </w:t>
      </w:r>
      <w:r w:rsidR="00B219E2">
        <w:t xml:space="preserve"> </w:t>
      </w:r>
    </w:p>
    <w:p w14:paraId="65ADF603" w14:textId="1ED38DE8" w:rsidR="00820FDB" w:rsidRDefault="00C64819" w:rsidP="009B599E">
      <w:pPr>
        <w:pStyle w:val="Heading1"/>
      </w:pPr>
      <w:bookmarkStart w:id="4" w:name="_Ref489281230"/>
      <w:r>
        <w:t>Discussion</w:t>
      </w:r>
      <w:bookmarkEnd w:id="2"/>
      <w:bookmarkEnd w:id="4"/>
    </w:p>
    <w:p w14:paraId="3F1C8649" w14:textId="027D15E3" w:rsidR="009136C5" w:rsidRDefault="003573EF" w:rsidP="000A099C">
      <w:r>
        <w:t xml:space="preserve">In NR Uu, </w:t>
      </w:r>
      <w:r w:rsidR="00E64FB9">
        <w:t>before any</w:t>
      </w:r>
      <w:r w:rsidR="00EA5E41">
        <w:t xml:space="preserve"> data transmission between the UE and the network (NW), </w:t>
      </w:r>
      <w:r w:rsidR="00B414E2">
        <w:t>one</w:t>
      </w:r>
      <w:r w:rsidR="00EA5E41">
        <w:t xml:space="preserve"> PDU session</w:t>
      </w:r>
      <w:r w:rsidR="00D16C1D">
        <w:t xml:space="preserve"> together with </w:t>
      </w:r>
      <w:r w:rsidR="00A90949">
        <w:t xml:space="preserve">a </w:t>
      </w:r>
      <w:r w:rsidR="00D16C1D">
        <w:t>default QoS flow and data radio bearer must</w:t>
      </w:r>
      <w:r w:rsidR="00EA5E41">
        <w:t xml:space="preserve"> be </w:t>
      </w:r>
      <w:r w:rsidR="00463CAD">
        <w:t>initialized</w:t>
      </w:r>
      <w:r w:rsidR="00D16C1D">
        <w:t>.</w:t>
      </w:r>
      <w:r w:rsidR="00031799">
        <w:t xml:space="preserve"> </w:t>
      </w:r>
      <w:r w:rsidR="000D122C">
        <w:t>Within the same PDU session</w:t>
      </w:r>
      <w:r w:rsidR="003119D9">
        <w:t>, e.g. identified by one IP address</w:t>
      </w:r>
      <w:r w:rsidR="000D122C">
        <w:t xml:space="preserve">, </w:t>
      </w:r>
      <w:r w:rsidR="00F568FD">
        <w:t>dedicated QoS flow</w:t>
      </w:r>
      <w:r w:rsidR="00A90949">
        <w:t>s</w:t>
      </w:r>
      <w:r w:rsidR="00F568FD">
        <w:t xml:space="preserve"> and bearers</w:t>
      </w:r>
      <w:r w:rsidR="00463CAD">
        <w:t xml:space="preserve"> can be further established. </w:t>
      </w:r>
      <w:r w:rsidR="003119D9">
        <w:t xml:space="preserve">In NR Uu, PDU session management is between core network and UE </w:t>
      </w:r>
      <w:r w:rsidR="006E24C3">
        <w:t>via NAS signalling</w:t>
      </w:r>
      <w:r w:rsidR="00E63C48">
        <w:t>.</w:t>
      </w:r>
      <w:r w:rsidR="002123DE">
        <w:t xml:space="preserve"> </w:t>
      </w:r>
    </w:p>
    <w:p w14:paraId="4926E586" w14:textId="12B00EC4" w:rsidR="001F2EAA" w:rsidRDefault="009136C5" w:rsidP="000A099C">
      <w:r>
        <w:t xml:space="preserve">Whether </w:t>
      </w:r>
      <w:r w:rsidR="00A90949">
        <w:t>similar</w:t>
      </w:r>
      <w:r>
        <w:t xml:space="preserve"> session concept can be applied to NR SL is an open issue. </w:t>
      </w:r>
      <w:r w:rsidR="00AE0AAA">
        <w:t xml:space="preserve">For </w:t>
      </w:r>
      <w:proofErr w:type="spellStart"/>
      <w:r w:rsidR="00AE0AAA">
        <w:t>sidelink</w:t>
      </w:r>
      <w:proofErr w:type="spellEnd"/>
      <w:r w:rsidR="00AE0AAA">
        <w:t xml:space="preserve"> </w:t>
      </w:r>
      <w:proofErr w:type="spellStart"/>
      <w:r w:rsidR="00AE0AAA">
        <w:t>unciast</w:t>
      </w:r>
      <w:proofErr w:type="spellEnd"/>
      <w:r w:rsidR="00AE0AAA">
        <w:t xml:space="preserve"> and groupcast</w:t>
      </w:r>
      <w:r>
        <w:t xml:space="preserve">, </w:t>
      </w:r>
      <w:r w:rsidR="009A5A3A">
        <w:t xml:space="preserve">after discovery procedure, </w:t>
      </w:r>
      <w:proofErr w:type="spellStart"/>
      <w:r w:rsidR="0016089F">
        <w:t>discoveree</w:t>
      </w:r>
      <w:proofErr w:type="spellEnd"/>
      <w:r w:rsidR="0016089F">
        <w:t xml:space="preserve"> and discoverer UE</w:t>
      </w:r>
      <w:r w:rsidR="00913581">
        <w:t>s will store the context of each othe</w:t>
      </w:r>
      <w:r w:rsidR="00536705">
        <w:t>r</w:t>
      </w:r>
      <w:r w:rsidR="00D16B9A">
        <w:t xml:space="preserve">, and later messages can be sent </w:t>
      </w:r>
      <w:r w:rsidR="003F712C">
        <w:t xml:space="preserve">between them </w:t>
      </w:r>
      <w:r w:rsidR="00D16B9A">
        <w:t xml:space="preserve">in a unicast fashion based on layer 2 ID. </w:t>
      </w:r>
      <w:r w:rsidR="00907B52">
        <w:t>This</w:t>
      </w:r>
      <w:r w:rsidR="00B76356">
        <w:t xml:space="preserve"> implies </w:t>
      </w:r>
      <w:r w:rsidR="00DD2D24">
        <w:t xml:space="preserve">one </w:t>
      </w:r>
      <w:proofErr w:type="spellStart"/>
      <w:r w:rsidR="00DD2D24">
        <w:t>sidelink</w:t>
      </w:r>
      <w:proofErr w:type="spellEnd"/>
      <w:r w:rsidR="00DD2D24">
        <w:t xml:space="preserve"> session is built implicitly during the </w:t>
      </w:r>
      <w:r w:rsidR="004A01BB">
        <w:t>discovery procedure</w:t>
      </w:r>
      <w:r w:rsidR="00DD2D24">
        <w:t xml:space="preserve">. </w:t>
      </w:r>
      <w:r w:rsidR="001F2EAA">
        <w:t xml:space="preserve">For </w:t>
      </w:r>
      <w:proofErr w:type="spellStart"/>
      <w:r w:rsidR="001F2EAA">
        <w:t>sidelink</w:t>
      </w:r>
      <w:proofErr w:type="spellEnd"/>
      <w:r w:rsidR="001F2EAA">
        <w:t xml:space="preserve"> broadcast, </w:t>
      </w:r>
      <w:r w:rsidR="0069191F">
        <w:t xml:space="preserve">once allowed, one UE can </w:t>
      </w:r>
      <w:r w:rsidR="00CC3866">
        <w:t xml:space="preserve">broadcast messages without any handshake </w:t>
      </w:r>
      <w:r w:rsidR="009E003E">
        <w:t xml:space="preserve">with other UEs, and </w:t>
      </w:r>
      <w:r w:rsidR="006073D7">
        <w:t>specific</w:t>
      </w:r>
      <w:r w:rsidR="009E003E">
        <w:t xml:space="preserve"> layer 2 ID </w:t>
      </w:r>
      <w:r w:rsidR="001D7804">
        <w:t xml:space="preserve">is used </w:t>
      </w:r>
      <w:r w:rsidR="003455D1">
        <w:t xml:space="preserve">as the destination ID </w:t>
      </w:r>
      <w:r w:rsidR="001D7804">
        <w:t>indicat</w:t>
      </w:r>
      <w:r w:rsidR="003455D1">
        <w:t>ing</w:t>
      </w:r>
      <w:r w:rsidR="001D7804">
        <w:t xml:space="preserve"> the </w:t>
      </w:r>
      <w:r w:rsidR="006073D7">
        <w:t xml:space="preserve">broadcast </w:t>
      </w:r>
      <w:r w:rsidR="001D7804">
        <w:t>service type.</w:t>
      </w:r>
      <w:r w:rsidR="00FA020B">
        <w:t xml:space="preserve"> </w:t>
      </w:r>
      <w:r w:rsidR="00D140C5">
        <w:t xml:space="preserve">This implies that a </w:t>
      </w:r>
      <w:proofErr w:type="spellStart"/>
      <w:r w:rsidR="00D140C5">
        <w:t>sidelink</w:t>
      </w:r>
      <w:proofErr w:type="spellEnd"/>
      <w:r w:rsidR="00D140C5">
        <w:t xml:space="preserve"> </w:t>
      </w:r>
      <w:r w:rsidR="00993BEA">
        <w:t xml:space="preserve">session </w:t>
      </w:r>
      <w:r w:rsidR="004F223C">
        <w:t>can be</w:t>
      </w:r>
      <w:r w:rsidR="00993BEA">
        <w:t xml:space="preserve"> still valid </w:t>
      </w:r>
      <w:proofErr w:type="gramStart"/>
      <w:r w:rsidR="00993BEA">
        <w:t>as long as</w:t>
      </w:r>
      <w:proofErr w:type="gramEnd"/>
      <w:r w:rsidR="00993BEA">
        <w:t xml:space="preserve"> the destination ID</w:t>
      </w:r>
      <w:r w:rsidR="006634E0">
        <w:t>, e.g. layer 2 ID,</w:t>
      </w:r>
      <w:r w:rsidR="00993BEA">
        <w:t xml:space="preserve"> is known</w:t>
      </w:r>
      <w:r w:rsidR="004F223C">
        <w:t>, while handshake with other UEs are not necessary</w:t>
      </w:r>
      <w:r w:rsidR="00D140C5">
        <w:t>.</w:t>
      </w:r>
    </w:p>
    <w:p w14:paraId="3EB1390C" w14:textId="6C469C4C" w:rsidR="001D4960" w:rsidRDefault="001D4960" w:rsidP="000A099C">
      <w:r>
        <w:t>As an initial definition for further discussion</w:t>
      </w:r>
      <w:r w:rsidR="00AC54DB">
        <w:t xml:space="preserve">, </w:t>
      </w:r>
      <w:r w:rsidR="00B64E1F">
        <w:t xml:space="preserve">any </w:t>
      </w:r>
      <w:r w:rsidR="002A54B3">
        <w:t xml:space="preserve">NR </w:t>
      </w:r>
      <w:proofErr w:type="spellStart"/>
      <w:r w:rsidR="002A54B3">
        <w:t>sidelink</w:t>
      </w:r>
      <w:proofErr w:type="spellEnd"/>
      <w:r w:rsidR="002A54B3">
        <w:t xml:space="preserve"> </w:t>
      </w:r>
      <w:r w:rsidR="00B64E1F">
        <w:t xml:space="preserve">transmission is </w:t>
      </w:r>
      <w:r w:rsidR="002A54B3">
        <w:t>via</w:t>
      </w:r>
      <w:r w:rsidR="00B64E1F">
        <w:t xml:space="preserve"> an active session. Particularly,</w:t>
      </w:r>
      <w:r w:rsidR="00E74338">
        <w:t xml:space="preserve"> the definition of session can be different depending on whether unicast, groupcast or broadcast is of concern. For </w:t>
      </w:r>
      <w:proofErr w:type="gramStart"/>
      <w:r w:rsidR="00E74338">
        <w:t>example,</w:t>
      </w:r>
      <w:r w:rsidR="00E34B19">
        <w:t>,</w:t>
      </w:r>
      <w:proofErr w:type="gramEnd"/>
      <w:r w:rsidR="00E34B19">
        <w:t xml:space="preserve"> </w:t>
      </w:r>
      <w:r w:rsidR="00E74338">
        <w:t xml:space="preserve">for unicast </w:t>
      </w:r>
      <w:r w:rsidR="00E34B19">
        <w:t>o</w:t>
      </w:r>
      <w:r w:rsidR="00322E3D">
        <w:t xml:space="preserve">ne </w:t>
      </w:r>
      <w:proofErr w:type="spellStart"/>
      <w:r w:rsidR="00C944A2">
        <w:t>sidelink</w:t>
      </w:r>
      <w:proofErr w:type="spellEnd"/>
      <w:r w:rsidR="00C944A2">
        <w:t xml:space="preserve"> </w:t>
      </w:r>
      <w:r w:rsidR="00322E3D">
        <w:t xml:space="preserve">session </w:t>
      </w:r>
      <w:r w:rsidR="0021195D">
        <w:t xml:space="preserve">can be identified by the source ID and </w:t>
      </w:r>
      <w:r w:rsidR="00346751">
        <w:t xml:space="preserve">a UE-specific </w:t>
      </w:r>
      <w:r w:rsidR="0021195D">
        <w:t xml:space="preserve">destination ID, </w:t>
      </w:r>
      <w:r w:rsidR="00E74338">
        <w:t xml:space="preserve">i.e. </w:t>
      </w:r>
      <w:r w:rsidR="00344884">
        <w:t xml:space="preserve">any transmissions using the same source ID and </w:t>
      </w:r>
      <w:r w:rsidR="00346751">
        <w:t xml:space="preserve">UE-specific </w:t>
      </w:r>
      <w:r w:rsidR="00344884">
        <w:t xml:space="preserve">destination ID </w:t>
      </w:r>
      <w:r w:rsidR="00814116">
        <w:t>are within the same session</w:t>
      </w:r>
      <w:r w:rsidR="00B64E1F">
        <w:t>.</w:t>
      </w:r>
      <w:r w:rsidR="002E21C9">
        <w:t xml:space="preserve"> </w:t>
      </w:r>
      <w:r w:rsidR="00E74338">
        <w:t xml:space="preserve">For groupcast, one </w:t>
      </w:r>
      <w:proofErr w:type="spellStart"/>
      <w:r w:rsidR="00E74338">
        <w:t>sidelink</w:t>
      </w:r>
      <w:proofErr w:type="spellEnd"/>
      <w:r w:rsidR="00E74338">
        <w:t xml:space="preserve"> session can be identified by a group</w:t>
      </w:r>
      <w:r w:rsidR="00346751">
        <w:t>-specific</w:t>
      </w:r>
      <w:r w:rsidR="00E74338">
        <w:t xml:space="preserve"> destination ID, i.e. any transmissions using the same </w:t>
      </w:r>
      <w:r w:rsidR="00346751">
        <w:t>group-specific</w:t>
      </w:r>
      <w:r w:rsidR="00E74338">
        <w:t xml:space="preserve"> destination ID are within the same session. For broadcast, one </w:t>
      </w:r>
      <w:proofErr w:type="spellStart"/>
      <w:r w:rsidR="00E74338">
        <w:t>sidelink</w:t>
      </w:r>
      <w:proofErr w:type="spellEnd"/>
      <w:r w:rsidR="00E74338">
        <w:t xml:space="preserve"> session can be identified by a service/flow</w:t>
      </w:r>
      <w:r w:rsidR="00346751">
        <w:t>-specific</w:t>
      </w:r>
      <w:r w:rsidR="00E74338">
        <w:t xml:space="preserve"> destination ID, i.e. any transmissions using the same service/flow</w:t>
      </w:r>
      <w:r w:rsidR="00346751">
        <w:t>-specific</w:t>
      </w:r>
      <w:r w:rsidR="00E74338">
        <w:t xml:space="preserve"> destination ID are within the same session.</w:t>
      </w:r>
    </w:p>
    <w:p w14:paraId="55F5FBFB" w14:textId="240457A4" w:rsidR="00084D7B" w:rsidRPr="00084D7B" w:rsidRDefault="000E2CC3" w:rsidP="00084D7B">
      <w:pPr>
        <w:pStyle w:val="Proposal"/>
      </w:pPr>
      <w:bookmarkStart w:id="5" w:name="_Toc528854232"/>
      <w:bookmarkStart w:id="6" w:name="_Toc528854256"/>
      <w:bookmarkStart w:id="7" w:name="_Toc528878151"/>
      <w:bookmarkStart w:id="8" w:name="_Ref528776172"/>
      <w:r>
        <w:t>From RAN2 perspective, an</w:t>
      </w:r>
      <w:r w:rsidR="005C4BC3">
        <w:t xml:space="preserve"> NR SL session </w:t>
      </w:r>
      <w:r>
        <w:t>consists of the following</w:t>
      </w:r>
      <w:r w:rsidR="003329CC">
        <w:t>:</w:t>
      </w:r>
      <w:bookmarkEnd w:id="5"/>
      <w:bookmarkEnd w:id="6"/>
      <w:bookmarkEnd w:id="7"/>
      <w:r w:rsidR="00B8248F">
        <w:t xml:space="preserve"> </w:t>
      </w:r>
    </w:p>
    <w:p w14:paraId="5A871E61" w14:textId="3E0BA3D5" w:rsidR="00017F1E" w:rsidRDefault="006A044D" w:rsidP="00017F1E">
      <w:pPr>
        <w:pStyle w:val="Proposal"/>
        <w:numPr>
          <w:ilvl w:val="1"/>
          <w:numId w:val="3"/>
        </w:numPr>
      </w:pPr>
      <w:bookmarkStart w:id="9" w:name="_Toc528854233"/>
      <w:bookmarkStart w:id="10" w:name="_Toc528854257"/>
      <w:bookmarkStart w:id="11" w:name="_Toc528878152"/>
      <w:r>
        <w:t xml:space="preserve">Any NR </w:t>
      </w:r>
      <w:proofErr w:type="spellStart"/>
      <w:r>
        <w:t>sidelink</w:t>
      </w:r>
      <w:proofErr w:type="spellEnd"/>
      <w:r>
        <w:t xml:space="preserve"> transmission is via an active session</w:t>
      </w:r>
      <w:bookmarkEnd w:id="9"/>
      <w:bookmarkEnd w:id="10"/>
      <w:bookmarkEnd w:id="11"/>
    </w:p>
    <w:p w14:paraId="57082B27" w14:textId="55A304BF" w:rsidR="006A044D" w:rsidRDefault="00017F1E" w:rsidP="006A044D">
      <w:pPr>
        <w:pStyle w:val="Proposal"/>
        <w:numPr>
          <w:ilvl w:val="1"/>
          <w:numId w:val="3"/>
        </w:numPr>
      </w:pPr>
      <w:bookmarkStart w:id="12" w:name="_Toc528854234"/>
      <w:bookmarkStart w:id="13" w:name="_Toc528854258"/>
      <w:bookmarkStart w:id="14" w:name="_Toc528878153"/>
      <w:r>
        <w:t xml:space="preserve">For NR </w:t>
      </w:r>
      <w:proofErr w:type="spellStart"/>
      <w:r>
        <w:t>sidelink</w:t>
      </w:r>
      <w:proofErr w:type="spellEnd"/>
      <w:r>
        <w:t xml:space="preserve"> unicast, one </w:t>
      </w:r>
      <w:proofErr w:type="spellStart"/>
      <w:r>
        <w:t>sidelink</w:t>
      </w:r>
      <w:proofErr w:type="spellEnd"/>
      <w:r>
        <w:t xml:space="preserve"> session can be identified by the source ID and UE-specific destination ID, any transmissions using the same source ID and UE-specific destination ID are within the same session</w:t>
      </w:r>
      <w:r w:rsidR="006A044D">
        <w:t>.</w:t>
      </w:r>
      <w:bookmarkEnd w:id="12"/>
      <w:bookmarkEnd w:id="13"/>
      <w:bookmarkEnd w:id="14"/>
    </w:p>
    <w:p w14:paraId="746960F9" w14:textId="59EE8385" w:rsidR="00A013F3" w:rsidRDefault="006A044D" w:rsidP="006A044D">
      <w:pPr>
        <w:pStyle w:val="Proposal"/>
        <w:numPr>
          <w:ilvl w:val="1"/>
          <w:numId w:val="3"/>
        </w:numPr>
      </w:pPr>
      <w:bookmarkStart w:id="15" w:name="_Toc528854235"/>
      <w:bookmarkStart w:id="16" w:name="_Toc528854259"/>
      <w:bookmarkStart w:id="17" w:name="_Toc528878154"/>
      <w:r>
        <w:t xml:space="preserve">For NR </w:t>
      </w:r>
      <w:proofErr w:type="spellStart"/>
      <w:r>
        <w:t>sidelink</w:t>
      </w:r>
      <w:proofErr w:type="spellEnd"/>
      <w:r>
        <w:t xml:space="preserve"> </w:t>
      </w:r>
      <w:r w:rsidDel="00E74338">
        <w:t>groupcast</w:t>
      </w:r>
      <w:r>
        <w:t xml:space="preserve">, </w:t>
      </w:r>
      <w:r w:rsidR="00814116">
        <w:t xml:space="preserve">one </w:t>
      </w:r>
      <w:proofErr w:type="spellStart"/>
      <w:r w:rsidR="00814116">
        <w:t>sidelink</w:t>
      </w:r>
      <w:proofErr w:type="spellEnd"/>
      <w:r w:rsidR="00814116">
        <w:t xml:space="preserve"> session can be identified by </w:t>
      </w:r>
      <w:r w:rsidR="00017F1E">
        <w:t>a group</w:t>
      </w:r>
      <w:r w:rsidR="00DE39E3">
        <w:t xml:space="preserve">-specific </w:t>
      </w:r>
      <w:r w:rsidR="00814116">
        <w:t xml:space="preserve">destination ID, any transmissions using the </w:t>
      </w:r>
      <w:r w:rsidR="00017F1E">
        <w:t>group</w:t>
      </w:r>
      <w:r w:rsidR="00DE39E3">
        <w:t xml:space="preserve">-specific </w:t>
      </w:r>
      <w:r w:rsidR="00814116">
        <w:t>destination ID are within the same session</w:t>
      </w:r>
      <w:r w:rsidR="005C4BC3">
        <w:t>.</w:t>
      </w:r>
      <w:bookmarkEnd w:id="8"/>
      <w:bookmarkEnd w:id="15"/>
      <w:bookmarkEnd w:id="16"/>
      <w:bookmarkEnd w:id="17"/>
    </w:p>
    <w:p w14:paraId="2481598E" w14:textId="3FF1BF8C" w:rsidR="00DE39E3" w:rsidRDefault="00E74338" w:rsidP="006A044D">
      <w:pPr>
        <w:pStyle w:val="Proposal"/>
        <w:numPr>
          <w:ilvl w:val="1"/>
          <w:numId w:val="3"/>
        </w:numPr>
      </w:pPr>
      <w:r>
        <w:lastRenderedPageBreak/>
        <w:t xml:space="preserve"> </w:t>
      </w:r>
      <w:bookmarkStart w:id="18" w:name="_Toc528854236"/>
      <w:bookmarkStart w:id="19" w:name="_Toc528854260"/>
      <w:bookmarkStart w:id="20" w:name="_Toc528878155"/>
      <w:r w:rsidR="00DE39E3">
        <w:t xml:space="preserve">For NR </w:t>
      </w:r>
      <w:proofErr w:type="spellStart"/>
      <w:r w:rsidR="00DE39E3">
        <w:t>sidelink</w:t>
      </w:r>
      <w:proofErr w:type="spellEnd"/>
      <w:r w:rsidR="00DE39E3">
        <w:t xml:space="preserve"> broadcast, one </w:t>
      </w:r>
      <w:proofErr w:type="spellStart"/>
      <w:r w:rsidR="00DE39E3">
        <w:t>sidelink</w:t>
      </w:r>
      <w:proofErr w:type="spellEnd"/>
      <w:r w:rsidR="00DE39E3">
        <w:t xml:space="preserve"> session can be identified by a service/flow-specific destination ID, any transmissions using the service/flow-specific destination ID are within the same session.</w:t>
      </w:r>
      <w:bookmarkEnd w:id="18"/>
      <w:bookmarkEnd w:id="19"/>
      <w:bookmarkEnd w:id="20"/>
    </w:p>
    <w:p w14:paraId="2C226758" w14:textId="5F0867A7" w:rsidR="00B24D16" w:rsidRDefault="007A76D4" w:rsidP="000A099C">
      <w:r>
        <w:t xml:space="preserve">In terms of </w:t>
      </w:r>
      <w:proofErr w:type="spellStart"/>
      <w:r>
        <w:t>sidelink</w:t>
      </w:r>
      <w:proofErr w:type="spellEnd"/>
      <w:r>
        <w:t xml:space="preserve"> connection, i</w:t>
      </w:r>
      <w:r w:rsidR="003431DC">
        <w:t xml:space="preserve">n LTE, </w:t>
      </w:r>
      <w:r w:rsidR="002758ED">
        <w:t>operations</w:t>
      </w:r>
      <w:r w:rsidR="00C3579E">
        <w:t xml:space="preserve"> are introduced to </w:t>
      </w:r>
      <w:r w:rsidR="001D5505">
        <w:t>establish/maintain/release</w:t>
      </w:r>
      <w:r w:rsidR="00BD68DA">
        <w:t xml:space="preserve"> layer2 link </w:t>
      </w:r>
      <w:r w:rsidR="00192763">
        <w:t xml:space="preserve">between two UEs </w:t>
      </w:r>
      <w:r w:rsidR="00BD68DA">
        <w:t>over PC5</w:t>
      </w:r>
      <w:r w:rsidR="00292717">
        <w:t xml:space="preserve">. </w:t>
      </w:r>
      <w:r w:rsidR="00C64F1A">
        <w:t>However</w:t>
      </w:r>
      <w:r w:rsidR="002120D3">
        <w:t>,</w:t>
      </w:r>
      <w:r w:rsidR="00C64F1A">
        <w:t xml:space="preserve"> such procedures are not defined in AS, rather by higher layers</w:t>
      </w:r>
      <w:r w:rsidR="00FA3E5E">
        <w:t xml:space="preserve"> </w:t>
      </w:r>
      <w:r w:rsidR="00FA3E5E">
        <w:fldChar w:fldCharType="begin"/>
      </w:r>
      <w:r w:rsidR="00FA3E5E">
        <w:instrText xml:space="preserve"> REF _Ref528850183 \r \h </w:instrText>
      </w:r>
      <w:r w:rsidR="00FA3E5E">
        <w:fldChar w:fldCharType="separate"/>
      </w:r>
      <w:r w:rsidR="007C5782">
        <w:t>[3]</w:t>
      </w:r>
      <w:r w:rsidR="00FA3E5E">
        <w:fldChar w:fldCharType="end"/>
      </w:r>
      <w:r w:rsidR="00C64F1A">
        <w:t>.</w:t>
      </w:r>
      <w:r w:rsidR="00FA3E5E">
        <w:t xml:space="preserve"> </w:t>
      </w:r>
      <w:r w:rsidR="00292717">
        <w:t xml:space="preserve">Specifically, a mutual authentication </w:t>
      </w:r>
      <w:proofErr w:type="gramStart"/>
      <w:r w:rsidR="003074B4">
        <w:t>has to</w:t>
      </w:r>
      <w:proofErr w:type="gramEnd"/>
      <w:r w:rsidR="003074B4">
        <w:t xml:space="preserve"> be conducted to establish secure layer</w:t>
      </w:r>
      <w:r w:rsidR="003D60B6">
        <w:t xml:space="preserve"> </w:t>
      </w:r>
      <w:r w:rsidR="003074B4">
        <w:t>2 link</w:t>
      </w:r>
      <w:r w:rsidR="002C7D63">
        <w:t xml:space="preserve">; </w:t>
      </w:r>
      <w:r w:rsidR="000A42F6">
        <w:t>keep-alive</w:t>
      </w:r>
      <w:r w:rsidR="00C30152">
        <w:t xml:space="preserve"> functionality running over PC5-S is used to maintain the layer</w:t>
      </w:r>
      <w:r w:rsidR="003D60B6">
        <w:t xml:space="preserve"> </w:t>
      </w:r>
      <w:r w:rsidR="00C30152">
        <w:t>2 link</w:t>
      </w:r>
      <w:r w:rsidR="0050479E">
        <w:t xml:space="preserve">; in addition, </w:t>
      </w:r>
      <w:r w:rsidR="00F00B76">
        <w:t xml:space="preserve">layer 2 release procedure </w:t>
      </w:r>
      <w:r w:rsidR="0009493E">
        <w:t xml:space="preserve">will </w:t>
      </w:r>
      <w:r w:rsidR="00311C61">
        <w:t>terminate the layer 2 link and delete</w:t>
      </w:r>
      <w:r w:rsidR="00BF6D58">
        <w:t xml:space="preserve"> all relevant context, meaning two UEs disconnect from each other. </w:t>
      </w:r>
    </w:p>
    <w:p w14:paraId="5988AAF2" w14:textId="5E41BC7A" w:rsidR="00E52F17" w:rsidRDefault="00D2634E" w:rsidP="000A099C">
      <w:r>
        <w:t>In addition,</w:t>
      </w:r>
      <w:r w:rsidR="00FD4460">
        <w:t xml:space="preserve"> NR </w:t>
      </w:r>
      <w:proofErr w:type="spellStart"/>
      <w:r w:rsidR="00FD4460">
        <w:t>sidelink</w:t>
      </w:r>
      <w:proofErr w:type="spellEnd"/>
      <w:r w:rsidR="00FD4460">
        <w:t xml:space="preserve"> unicast/groupcast is expected to be more robust than LTE </w:t>
      </w:r>
      <w:proofErr w:type="spellStart"/>
      <w:r w:rsidR="00FD4460">
        <w:t>sidelink</w:t>
      </w:r>
      <w:proofErr w:type="spellEnd"/>
      <w:r w:rsidR="00F73AE7">
        <w:t>.</w:t>
      </w:r>
      <w:r w:rsidR="006350C5">
        <w:t xml:space="preserve"> </w:t>
      </w:r>
      <w:r w:rsidR="00F73AE7">
        <w:t>R</w:t>
      </w:r>
      <w:r w:rsidR="006350C5">
        <w:t xml:space="preserve">elevant </w:t>
      </w:r>
      <w:r w:rsidR="00E256A2">
        <w:t>features</w:t>
      </w:r>
      <w:r w:rsidR="006350C5">
        <w:t xml:space="preserve"> are under discussion/design, e.g. HARQ process</w:t>
      </w:r>
      <w:r w:rsidR="00F73AE7">
        <w:t xml:space="preserve"> and </w:t>
      </w:r>
      <w:r w:rsidR="000E1ACC">
        <w:t>scra</w:t>
      </w:r>
      <w:r w:rsidR="0006540B">
        <w:t>m</w:t>
      </w:r>
      <w:r w:rsidR="000E1ACC">
        <w:t xml:space="preserve">bling, </w:t>
      </w:r>
      <w:r w:rsidR="00623525">
        <w:t xml:space="preserve">utilizing lower layer ID(s), e.g. layer 1 ID. </w:t>
      </w:r>
      <w:r w:rsidR="006350C5">
        <w:t xml:space="preserve"> </w:t>
      </w:r>
      <w:r w:rsidR="00F01538">
        <w:t>Following agreements are made in RAN1</w:t>
      </w:r>
      <w:r w:rsidR="00E452FD">
        <w:t xml:space="preserve"> #94b meeting</w:t>
      </w:r>
      <w:r w:rsidR="00F01538">
        <w:t xml:space="preserve"> [</w:t>
      </w:r>
      <w:r w:rsidR="00647DDF">
        <w:t>2</w:t>
      </w:r>
      <w:r w:rsidR="00F01538">
        <w:t>].</w:t>
      </w:r>
    </w:p>
    <w:tbl>
      <w:tblPr>
        <w:tblStyle w:val="TableGrid"/>
        <w:tblW w:w="0" w:type="auto"/>
        <w:tblLook w:val="04A0" w:firstRow="1" w:lastRow="0" w:firstColumn="1" w:lastColumn="0" w:noHBand="0" w:noVBand="1"/>
      </w:tblPr>
      <w:tblGrid>
        <w:gridCol w:w="9629"/>
      </w:tblGrid>
      <w:tr w:rsidR="006B5E75" w14:paraId="5D39DE17" w14:textId="77777777" w:rsidTr="006B5E75">
        <w:tc>
          <w:tcPr>
            <w:tcW w:w="9629" w:type="dxa"/>
          </w:tcPr>
          <w:p w14:paraId="100A0A53" w14:textId="77777777" w:rsidR="006B5E75" w:rsidRPr="0065581C" w:rsidRDefault="006B5E75" w:rsidP="006B5E75">
            <w:pPr>
              <w:ind w:left="720" w:hanging="720"/>
              <w:rPr>
                <w:lang w:eastAsia="x-none"/>
              </w:rPr>
            </w:pPr>
            <w:r w:rsidRPr="0065581C">
              <w:rPr>
                <w:highlight w:val="green"/>
                <w:lang w:eastAsia="x-none"/>
              </w:rPr>
              <w:t>Agreements</w:t>
            </w:r>
            <w:r w:rsidRPr="0065581C">
              <w:rPr>
                <w:lang w:eastAsia="x-none"/>
              </w:rPr>
              <w:t>:</w:t>
            </w:r>
          </w:p>
          <w:p w14:paraId="6C3AD031" w14:textId="77777777" w:rsidR="006B5E75" w:rsidRPr="0065581C" w:rsidRDefault="006B5E75" w:rsidP="00D651B1">
            <w:pPr>
              <w:numPr>
                <w:ilvl w:val="0"/>
                <w:numId w:val="16"/>
              </w:numPr>
              <w:overflowPunct/>
              <w:autoSpaceDE/>
              <w:autoSpaceDN/>
              <w:adjustRightInd/>
              <w:spacing w:after="0"/>
              <w:jc w:val="left"/>
              <w:textAlignment w:val="auto"/>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14:paraId="2751D0ED" w14:textId="77777777" w:rsidR="006B5E75" w:rsidRPr="0065581C" w:rsidRDefault="006B5E75" w:rsidP="00D651B1">
            <w:pPr>
              <w:numPr>
                <w:ilvl w:val="1"/>
                <w:numId w:val="16"/>
              </w:numPr>
              <w:overflowPunct/>
              <w:autoSpaceDE/>
              <w:autoSpaceDN/>
              <w:adjustRightInd/>
              <w:spacing w:after="0"/>
              <w:jc w:val="left"/>
              <w:textAlignment w:val="auto"/>
            </w:pPr>
            <w:r w:rsidRPr="0065581C">
              <w:t>FFS details, including the possibility of disabling HARQ in some scenarios</w:t>
            </w:r>
          </w:p>
          <w:p w14:paraId="08C8E7F2" w14:textId="77777777" w:rsidR="006B5E75" w:rsidRPr="0065581C" w:rsidRDefault="006B5E75" w:rsidP="00D651B1">
            <w:pPr>
              <w:numPr>
                <w:ilvl w:val="0"/>
                <w:numId w:val="16"/>
              </w:numPr>
              <w:overflowPunct/>
              <w:autoSpaceDE/>
              <w:autoSpaceDN/>
              <w:adjustRightInd/>
              <w:spacing w:after="0"/>
              <w:jc w:val="left"/>
              <w:textAlignment w:val="auto"/>
            </w:pPr>
            <w:r w:rsidRPr="0065581C">
              <w:t xml:space="preserve">For </w:t>
            </w:r>
            <w:r w:rsidRPr="0065581C">
              <w:rPr>
                <w:rFonts w:hint="eastAsia"/>
              </w:rPr>
              <w:t>groupcast</w:t>
            </w:r>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14:paraId="1E76EC35" w14:textId="77777777" w:rsidR="006B5E75" w:rsidRPr="0065581C" w:rsidRDefault="006B5E75" w:rsidP="00D651B1">
            <w:pPr>
              <w:numPr>
                <w:ilvl w:val="1"/>
                <w:numId w:val="16"/>
              </w:numPr>
              <w:overflowPunct/>
              <w:autoSpaceDE/>
              <w:autoSpaceDN/>
              <w:adjustRightInd/>
              <w:spacing w:after="0"/>
              <w:jc w:val="left"/>
              <w:textAlignment w:val="auto"/>
            </w:pPr>
            <w:r w:rsidRPr="0065581C">
              <w:t>FFS details, including the possibility of disabling HARQ in some scenarios</w:t>
            </w:r>
          </w:p>
          <w:p w14:paraId="7B3856C5" w14:textId="77777777" w:rsidR="00D651B1" w:rsidRPr="0065581C" w:rsidRDefault="00D651B1" w:rsidP="00D651B1">
            <w:pPr>
              <w:numPr>
                <w:ilvl w:val="0"/>
                <w:numId w:val="16"/>
              </w:numPr>
              <w:overflowPunct/>
              <w:autoSpaceDE/>
              <w:autoSpaceDN/>
              <w:adjustRightInd/>
              <w:spacing w:after="0"/>
              <w:jc w:val="left"/>
              <w:textAlignment w:val="auto"/>
            </w:pPr>
            <w:r w:rsidRPr="0065581C">
              <w:rPr>
                <w:rFonts w:hint="eastAsia"/>
              </w:rPr>
              <w:t>Layer-1 destination ID is conveyed via PSCCH.</w:t>
            </w:r>
          </w:p>
          <w:p w14:paraId="3B65CDF6" w14:textId="77777777" w:rsidR="00D651B1" w:rsidRPr="0065581C" w:rsidRDefault="00D651B1" w:rsidP="00D651B1">
            <w:pPr>
              <w:numPr>
                <w:ilvl w:val="1"/>
                <w:numId w:val="16"/>
              </w:numPr>
              <w:overflowPunct/>
              <w:autoSpaceDE/>
              <w:autoSpaceDN/>
              <w:adjustRightInd/>
              <w:spacing w:after="0"/>
              <w:jc w:val="left"/>
              <w:textAlignment w:val="auto"/>
            </w:pPr>
            <w:r w:rsidRPr="0065581C">
              <w:rPr>
                <w:rFonts w:hint="eastAsia"/>
              </w:rPr>
              <w:t>FFS how many bits are conveyed.</w:t>
            </w:r>
          </w:p>
          <w:p w14:paraId="4B9B1CB9" w14:textId="77777777" w:rsidR="00D651B1" w:rsidRPr="0065581C" w:rsidRDefault="00D651B1" w:rsidP="00D651B1">
            <w:pPr>
              <w:numPr>
                <w:ilvl w:val="1"/>
                <w:numId w:val="16"/>
              </w:numPr>
              <w:overflowPunct/>
              <w:autoSpaceDE/>
              <w:autoSpaceDN/>
              <w:adjustRightInd/>
              <w:spacing w:after="0"/>
              <w:jc w:val="left"/>
              <w:textAlignment w:val="auto"/>
            </w:pPr>
            <w:r w:rsidRPr="0065581C">
              <w:t>FFS details for each of the unicast/groupcast/broadcast cases</w:t>
            </w:r>
          </w:p>
          <w:p w14:paraId="6BEC29DA" w14:textId="77777777" w:rsidR="00D651B1" w:rsidRDefault="00D651B1" w:rsidP="00D651B1">
            <w:pPr>
              <w:numPr>
                <w:ilvl w:val="0"/>
                <w:numId w:val="16"/>
              </w:numPr>
              <w:overflowPunct/>
              <w:autoSpaceDE/>
              <w:autoSpaceDN/>
              <w:adjustRightInd/>
              <w:spacing w:after="0"/>
              <w:jc w:val="left"/>
              <w:textAlignment w:val="auto"/>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w:t>
            </w:r>
            <w:proofErr w:type="gramStart"/>
            <w:r w:rsidRPr="0065581C">
              <w:t xml:space="preserve">for the </w:t>
            </w:r>
            <w:r w:rsidRPr="0065581C">
              <w:rPr>
                <w:rFonts w:hint="eastAsia"/>
              </w:rPr>
              <w:t>purpose of</w:t>
            </w:r>
            <w:proofErr w:type="gramEnd"/>
            <w:r w:rsidRPr="0065581C">
              <w:rPr>
                <w:rFonts w:hint="eastAsia"/>
              </w:rPr>
              <w:t xml:space="preserve"> identify</w:t>
            </w:r>
            <w:r w:rsidRPr="0065581C">
              <w:t>ing</w:t>
            </w:r>
            <w:r w:rsidRPr="0065581C">
              <w:rPr>
                <w:rFonts w:hint="eastAsia"/>
              </w:rPr>
              <w:t xml:space="preserve"> which transmissions can be combined in reception when HARQ feedback is in use. </w:t>
            </w:r>
          </w:p>
          <w:p w14:paraId="619CF397" w14:textId="5D219208" w:rsidR="006B5E75" w:rsidRDefault="00D651B1" w:rsidP="00D651B1">
            <w:pPr>
              <w:numPr>
                <w:ilvl w:val="1"/>
                <w:numId w:val="16"/>
              </w:numPr>
              <w:overflowPunct/>
              <w:autoSpaceDE/>
              <w:autoSpaceDN/>
              <w:adjustRightInd/>
              <w:spacing w:after="0"/>
              <w:jc w:val="left"/>
              <w:textAlignment w:val="auto"/>
            </w:pPr>
            <w:r w:rsidRPr="0065581C">
              <w:rPr>
                <w:rFonts w:hint="eastAsia"/>
              </w:rPr>
              <w:t>FFS whether this ID can be used for other HARQ feedback related operation</w:t>
            </w:r>
          </w:p>
        </w:tc>
      </w:tr>
    </w:tbl>
    <w:p w14:paraId="5B6634C3" w14:textId="77777777" w:rsidR="006B5E75" w:rsidRDefault="006B5E75" w:rsidP="000A099C"/>
    <w:p w14:paraId="6932DDC0" w14:textId="26BB6997" w:rsidR="00622ED9" w:rsidRDefault="00D51E4D" w:rsidP="00AC5B5E">
      <w:r>
        <w:t>A</w:t>
      </w:r>
      <w:r w:rsidR="00AC5B5E">
        <w:t xml:space="preserve">s an initial definition for further discussion, one can say that the connection between UEs is established once UEs are aware of each other’s </w:t>
      </w:r>
      <w:r w:rsidR="003A271B">
        <w:t xml:space="preserve">lower layer </w:t>
      </w:r>
      <w:r w:rsidR="00AC5B5E">
        <w:t>context</w:t>
      </w:r>
      <w:r w:rsidR="00F978B9">
        <w:t xml:space="preserve"> </w:t>
      </w:r>
      <w:r w:rsidR="00AC5B5E">
        <w:t xml:space="preserve">and </w:t>
      </w:r>
      <w:r w:rsidR="00D1188C">
        <w:t xml:space="preserve">can </w:t>
      </w:r>
      <w:r w:rsidR="00FE1097">
        <w:t xml:space="preserve">at least </w:t>
      </w:r>
      <w:r w:rsidR="00D1188C">
        <w:t>support</w:t>
      </w:r>
      <w:r w:rsidR="00FE1097">
        <w:t xml:space="preserve"> robustness</w:t>
      </w:r>
      <w:r w:rsidR="00D1188C">
        <w:t xml:space="preserve"> </w:t>
      </w:r>
      <w:r w:rsidR="00E256A2">
        <w:t xml:space="preserve">features, e.g. </w:t>
      </w:r>
      <w:r w:rsidR="00D73A3B">
        <w:t>HARQ and scrambling</w:t>
      </w:r>
      <w:r w:rsidR="00AC5B5E">
        <w:t>.</w:t>
      </w:r>
    </w:p>
    <w:p w14:paraId="16AB1C9D" w14:textId="3CF65299" w:rsidR="00B24D16" w:rsidRDefault="00B24D16" w:rsidP="00B24D16">
      <w:pPr>
        <w:pStyle w:val="Proposal"/>
      </w:pPr>
      <w:bookmarkStart w:id="21" w:name="_Ref528776183"/>
      <w:bookmarkStart w:id="22" w:name="_Toc528854237"/>
      <w:bookmarkStart w:id="23" w:name="_Toc528854261"/>
      <w:bookmarkStart w:id="24" w:name="_Toc528878156"/>
      <w:r>
        <w:t xml:space="preserve">RAN2 agrees on the definition of </w:t>
      </w:r>
      <w:proofErr w:type="spellStart"/>
      <w:r>
        <w:t>sidelink</w:t>
      </w:r>
      <w:proofErr w:type="spellEnd"/>
      <w:r>
        <w:t xml:space="preserve"> connection: UEs are connected if they are aware of each other’s </w:t>
      </w:r>
      <w:r w:rsidR="008B44DA">
        <w:t xml:space="preserve">lower layer </w:t>
      </w:r>
      <w:r w:rsidR="00310986">
        <w:t>context</w:t>
      </w:r>
      <w:r>
        <w:t xml:space="preserve"> and can send messages to each other </w:t>
      </w:r>
      <w:r w:rsidR="00847B66">
        <w:t xml:space="preserve">via </w:t>
      </w:r>
      <w:r>
        <w:t xml:space="preserve">a </w:t>
      </w:r>
      <w:proofErr w:type="spellStart"/>
      <w:r w:rsidR="007E37DE">
        <w:t>a</w:t>
      </w:r>
      <w:proofErr w:type="spellEnd"/>
      <w:r w:rsidR="007E37DE">
        <w:t xml:space="preserve"> </w:t>
      </w:r>
      <w:r w:rsidR="00847B66">
        <w:t>link</w:t>
      </w:r>
      <w:r w:rsidR="007E37DE">
        <w:t xml:space="preserve"> which is enough robust to sustain a certain QoS</w:t>
      </w:r>
      <w:r w:rsidR="005709AB">
        <w:t>, e.g. HARQ</w:t>
      </w:r>
      <w:r w:rsidR="00496F01">
        <w:t xml:space="preserve"> is supported</w:t>
      </w:r>
      <w:r>
        <w:t>.</w:t>
      </w:r>
      <w:bookmarkEnd w:id="21"/>
      <w:bookmarkEnd w:id="22"/>
      <w:bookmarkEnd w:id="23"/>
      <w:bookmarkEnd w:id="24"/>
      <w:r>
        <w:t xml:space="preserve"> </w:t>
      </w:r>
    </w:p>
    <w:p w14:paraId="4B0BFDAA" w14:textId="08043CCF" w:rsidR="00F04CDE" w:rsidRPr="00F04CDE" w:rsidRDefault="007D20A0" w:rsidP="00F04CDE">
      <w:r>
        <w:t xml:space="preserve">For NR </w:t>
      </w:r>
      <w:proofErr w:type="spellStart"/>
      <w:r>
        <w:t>sidelink</w:t>
      </w:r>
      <w:proofErr w:type="spellEnd"/>
      <w:r>
        <w:t xml:space="preserve"> unicast, the connection </w:t>
      </w:r>
      <w:r w:rsidR="000D3C21">
        <w:t>ma</w:t>
      </w:r>
      <w:r w:rsidR="00EA3064">
        <w:t>nagement</w:t>
      </w:r>
      <w:r>
        <w:t xml:space="preserve"> between two UEs can </w:t>
      </w:r>
      <w:r w:rsidR="005A0536">
        <w:t>take</w:t>
      </w:r>
      <w:r w:rsidR="00B06EE7">
        <w:t xml:space="preserve"> the procedure in LTE </w:t>
      </w:r>
      <w:proofErr w:type="spellStart"/>
      <w:r w:rsidR="00B06EE7">
        <w:t>sidelink</w:t>
      </w:r>
      <w:proofErr w:type="spellEnd"/>
      <w:r w:rsidR="00B06EE7">
        <w:t xml:space="preserve"> </w:t>
      </w:r>
      <w:r w:rsidR="00EA3064">
        <w:t xml:space="preserve">as </w:t>
      </w:r>
      <w:r w:rsidR="007E7A60">
        <w:t>a baseline</w:t>
      </w:r>
      <w:r w:rsidR="00D51E4D">
        <w:t xml:space="preserve">, i.e. </w:t>
      </w:r>
      <w:r w:rsidR="00C60EF3">
        <w:t>layer 2 link establishment, maintenance and release</w:t>
      </w:r>
      <w:r w:rsidR="00B06EE7">
        <w:t xml:space="preserve">. </w:t>
      </w:r>
      <w:r w:rsidR="007554CD">
        <w:t>However, as noted above, the existing link establishment procedure is executed as NAS level, and it is does not convey RAN-related info. Therefore, it is proposed to study whether AS signalling should be used to establish/release a connection and if AS procedure</w:t>
      </w:r>
      <w:r w:rsidR="00817172">
        <w:t>s</w:t>
      </w:r>
      <w:r w:rsidR="007554CD">
        <w:t xml:space="preserve"> should be specified for radio link maintenance and monitorin</w:t>
      </w:r>
      <w:r w:rsidR="005D2A5A">
        <w:t>g</w:t>
      </w:r>
      <w:r w:rsidR="007554CD">
        <w:t xml:space="preserve">. </w:t>
      </w:r>
      <w:r w:rsidR="000228A8">
        <w:t>Such potential new AS procedure should coexist with other possible NAS procedures defined in SA2</w:t>
      </w:r>
    </w:p>
    <w:p w14:paraId="0E50A760" w14:textId="4267DA60" w:rsidR="002E0EF2" w:rsidRDefault="002E0EF2" w:rsidP="002E0EF2">
      <w:pPr>
        <w:pStyle w:val="Proposal"/>
      </w:pPr>
      <w:bookmarkStart w:id="25" w:name="_Toc528854238"/>
      <w:bookmarkStart w:id="26" w:name="_Toc528854262"/>
      <w:bookmarkStart w:id="27" w:name="_Toc528878157"/>
      <w:r>
        <w:t>RAN2 studies AS procedures to aid layer 2 connection operation, i.e. layer 2 link establishment, maintenance and release at least for groupcast/unicast connections</w:t>
      </w:r>
      <w:r w:rsidR="008A202F">
        <w:t>.</w:t>
      </w:r>
      <w:bookmarkEnd w:id="25"/>
      <w:bookmarkEnd w:id="26"/>
      <w:bookmarkEnd w:id="27"/>
    </w:p>
    <w:p w14:paraId="008A4848" w14:textId="3D509284" w:rsidR="000A099C" w:rsidRDefault="000A099C" w:rsidP="000A099C">
      <w:r>
        <w:t xml:space="preserve">In LTE </w:t>
      </w:r>
      <w:proofErr w:type="spellStart"/>
      <w:r>
        <w:t>sidelink</w:t>
      </w:r>
      <w:proofErr w:type="spellEnd"/>
      <w:r>
        <w:t>, the QoS is provided per packet basis i.e., by using application layer PPPP (</w:t>
      </w:r>
      <w:proofErr w:type="spellStart"/>
      <w:r>
        <w:t>ProSe</w:t>
      </w:r>
      <w:proofErr w:type="spellEnd"/>
      <w:r>
        <w:t xml:space="preserve"> Per Packet Priority) tag and PPPR tag (</w:t>
      </w:r>
      <w:proofErr w:type="spellStart"/>
      <w:r>
        <w:t>ProSe</w:t>
      </w:r>
      <w:proofErr w:type="spellEnd"/>
      <w:r>
        <w:t xml:space="preserve"> Per Packet Reliability). Since LTE </w:t>
      </w:r>
      <w:proofErr w:type="spellStart"/>
      <w:r>
        <w:t>sidelink</w:t>
      </w:r>
      <w:proofErr w:type="spellEnd"/>
      <w:r>
        <w:t xml:space="preserve"> only has </w:t>
      </w:r>
      <w:proofErr w:type="spellStart"/>
      <w:r>
        <w:t>sidelink</w:t>
      </w:r>
      <w:proofErr w:type="spellEnd"/>
      <w:r>
        <w:t xml:space="preserve"> broadcast mode, the per packet QoS provisioning works very well in this open group communications. For NR </w:t>
      </w:r>
      <w:proofErr w:type="spellStart"/>
      <w:r>
        <w:t>sidelink</w:t>
      </w:r>
      <w:proofErr w:type="spellEnd"/>
      <w:r>
        <w:t xml:space="preserve">, the </w:t>
      </w:r>
      <w:proofErr w:type="spellStart"/>
      <w:r>
        <w:t>sidelink</w:t>
      </w:r>
      <w:proofErr w:type="spellEnd"/>
      <w:r>
        <w:t xml:space="preserve"> unicast and groupcast</w:t>
      </w:r>
      <w:r w:rsidR="00EC661D">
        <w:t xml:space="preserve"> are also supported.</w:t>
      </w:r>
      <w:r w:rsidR="004633AE">
        <w:t xml:space="preserve">NR </w:t>
      </w:r>
      <w:proofErr w:type="spellStart"/>
      <w:r w:rsidR="004633AE">
        <w:t>sidelink</w:t>
      </w:r>
      <w:proofErr w:type="spellEnd"/>
      <w:r w:rsidR="004633AE">
        <w:t xml:space="preserve"> is expected to fulfil</w:t>
      </w:r>
      <w:r>
        <w:t xml:space="preserve"> </w:t>
      </w:r>
      <w:r w:rsidR="00AF0E94">
        <w:t xml:space="preserve">more stringent </w:t>
      </w:r>
      <w:r>
        <w:t xml:space="preserve">QoS requirements than LTE </w:t>
      </w:r>
      <w:proofErr w:type="spellStart"/>
      <w:r>
        <w:t>sidelink</w:t>
      </w:r>
      <w:proofErr w:type="spellEnd"/>
      <w:r>
        <w:t xml:space="preserve"> </w:t>
      </w:r>
      <w:r w:rsidR="00AF0E94">
        <w:t>in terms of reliability, latency and data rate</w:t>
      </w:r>
      <w:r>
        <w:t xml:space="preserve">. </w:t>
      </w:r>
      <w:r w:rsidR="00E5144A">
        <w:t xml:space="preserve">Thus, NR </w:t>
      </w:r>
      <w:proofErr w:type="spellStart"/>
      <w:r w:rsidR="00E5144A">
        <w:t>sidelink</w:t>
      </w:r>
      <w:proofErr w:type="spellEnd"/>
      <w:r w:rsidR="00E5144A">
        <w:t xml:space="preserve"> </w:t>
      </w:r>
      <w:r>
        <w:t xml:space="preserve">requires </w:t>
      </w:r>
      <w:r w:rsidR="002E634E">
        <w:t>more concrete QoS management</w:t>
      </w:r>
      <w:r w:rsidR="007B4295">
        <w:t xml:space="preserve"> </w:t>
      </w:r>
      <w:r>
        <w:t xml:space="preserve">than LTE </w:t>
      </w:r>
      <w:proofErr w:type="spellStart"/>
      <w:r>
        <w:t>sidelink</w:t>
      </w:r>
      <w:proofErr w:type="spellEnd"/>
      <w:r>
        <w:t>.</w:t>
      </w:r>
      <w:r w:rsidR="00237D35">
        <w:t xml:space="preserve"> </w:t>
      </w:r>
      <w:r w:rsidR="00A17D80">
        <w:t xml:space="preserve">As proposed in </w:t>
      </w:r>
      <w:r w:rsidR="00647DDF" w:rsidRPr="00647DDF">
        <w:t>[</w:t>
      </w:r>
      <w:r w:rsidR="00475B58">
        <w:t>4</w:t>
      </w:r>
      <w:r w:rsidR="00A17D80" w:rsidRPr="00647DDF">
        <w:t>]</w:t>
      </w:r>
      <w:r w:rsidR="00A17D80">
        <w:t xml:space="preserve"> that</w:t>
      </w:r>
      <w:r w:rsidR="00E50FBD">
        <w:t xml:space="preserve"> a QoS flow and radio bearer based QoS framework</w:t>
      </w:r>
      <w:r w:rsidR="00885E83">
        <w:t>, similar as in NR Uu,</w:t>
      </w:r>
      <w:r w:rsidR="00E50FBD">
        <w:t xml:space="preserve"> can help </w:t>
      </w:r>
      <w:r w:rsidR="004A373E">
        <w:t xml:space="preserve">NR </w:t>
      </w:r>
      <w:proofErr w:type="spellStart"/>
      <w:r w:rsidR="004A373E">
        <w:t>sidelink</w:t>
      </w:r>
      <w:proofErr w:type="spellEnd"/>
      <w:r w:rsidR="004A373E">
        <w:t xml:space="preserve"> to provide better QoS support. </w:t>
      </w:r>
      <w:r w:rsidR="00237D35">
        <w:t xml:space="preserve"> </w:t>
      </w:r>
    </w:p>
    <w:p w14:paraId="540392C9" w14:textId="2C94A319" w:rsidR="000A099C" w:rsidRDefault="00B636DC" w:rsidP="000A099C">
      <w:pPr>
        <w:pStyle w:val="Observation"/>
        <w:rPr>
          <w:lang w:val="en-US"/>
        </w:rPr>
      </w:pPr>
      <w:bookmarkStart w:id="28" w:name="_Ref528776142"/>
      <w:bookmarkStart w:id="29" w:name="_Toc528854230"/>
      <w:bookmarkStart w:id="30" w:name="_Toc528854254"/>
      <w:bookmarkStart w:id="31" w:name="_Toc528878149"/>
      <w:r>
        <w:t>A</w:t>
      </w:r>
      <w:r w:rsidR="006B79A6">
        <w:t xml:space="preserve"> </w:t>
      </w:r>
      <w:r>
        <w:t xml:space="preserve">QoS flow and </w:t>
      </w:r>
      <w:r w:rsidR="006B79A6">
        <w:t xml:space="preserve">radio </w:t>
      </w:r>
      <w:proofErr w:type="gramStart"/>
      <w:r w:rsidR="006B79A6">
        <w:t xml:space="preserve">bearer </w:t>
      </w:r>
      <w:r>
        <w:t>based</w:t>
      </w:r>
      <w:proofErr w:type="gramEnd"/>
      <w:r>
        <w:t xml:space="preserve"> </w:t>
      </w:r>
      <w:r w:rsidR="006B79A6">
        <w:t xml:space="preserve">framework </w:t>
      </w:r>
      <w:r w:rsidR="00FC3FE4">
        <w:t>can help</w:t>
      </w:r>
      <w:r w:rsidR="006B79A6">
        <w:t xml:space="preserve"> NR </w:t>
      </w:r>
      <w:proofErr w:type="spellStart"/>
      <w:r w:rsidR="006B79A6">
        <w:t>sidelink</w:t>
      </w:r>
      <w:proofErr w:type="spellEnd"/>
      <w:r w:rsidR="006B79A6">
        <w:t xml:space="preserve"> </w:t>
      </w:r>
      <w:r w:rsidR="00FC3FE4">
        <w:t xml:space="preserve">to provide better </w:t>
      </w:r>
      <w:r w:rsidR="00510AF1">
        <w:t>QoS support.</w:t>
      </w:r>
      <w:bookmarkEnd w:id="28"/>
      <w:bookmarkEnd w:id="29"/>
      <w:bookmarkEnd w:id="30"/>
      <w:bookmarkEnd w:id="31"/>
      <w:r w:rsidR="00510AF1">
        <w:t xml:space="preserve"> </w:t>
      </w:r>
      <w:r w:rsidR="000A099C">
        <w:rPr>
          <w:lang w:val="en-US"/>
        </w:rPr>
        <w:t xml:space="preserve">  </w:t>
      </w:r>
    </w:p>
    <w:p w14:paraId="6420D628" w14:textId="14587CAC" w:rsidR="005F0ECE" w:rsidRDefault="00A341C1" w:rsidP="009B599E">
      <w:r>
        <w:t xml:space="preserve">If </w:t>
      </w:r>
      <w:r w:rsidR="00603D41">
        <w:t>above described</w:t>
      </w:r>
      <w:r w:rsidR="00F23F01">
        <w:t xml:space="preserve"> framework is introduced for NR </w:t>
      </w:r>
      <w:proofErr w:type="spellStart"/>
      <w:r w:rsidR="00F23F01">
        <w:t>sidelink</w:t>
      </w:r>
      <w:proofErr w:type="spellEnd"/>
      <w:r w:rsidR="005830E6">
        <w:t>, one NR</w:t>
      </w:r>
      <w:r w:rsidR="004461C2">
        <w:t xml:space="preserve"> </w:t>
      </w:r>
      <w:proofErr w:type="spellStart"/>
      <w:r w:rsidR="004461C2">
        <w:t>sidelink</w:t>
      </w:r>
      <w:proofErr w:type="spellEnd"/>
      <w:r w:rsidR="004461C2">
        <w:t xml:space="preserve"> </w:t>
      </w:r>
      <w:r w:rsidR="00CC1393">
        <w:t>session/</w:t>
      </w:r>
      <w:r w:rsidR="004461C2">
        <w:t>connection</w:t>
      </w:r>
      <w:r w:rsidR="006D39BB">
        <w:t>, if any,</w:t>
      </w:r>
      <w:r w:rsidR="004461C2">
        <w:t xml:space="preserve"> </w:t>
      </w:r>
      <w:r w:rsidR="00EA1BE1">
        <w:t>may contain</w:t>
      </w:r>
      <w:r w:rsidR="004461C2">
        <w:t xml:space="preserve"> multiple </w:t>
      </w:r>
      <w:proofErr w:type="spellStart"/>
      <w:r w:rsidR="004461C2">
        <w:t>sidelink</w:t>
      </w:r>
      <w:proofErr w:type="spellEnd"/>
      <w:r w:rsidR="004461C2">
        <w:t xml:space="preserve"> </w:t>
      </w:r>
      <w:r w:rsidR="008625D4">
        <w:t>flows/</w:t>
      </w:r>
      <w:r w:rsidR="004461C2">
        <w:t xml:space="preserve">bearers </w:t>
      </w:r>
      <w:r w:rsidR="008625D4">
        <w:t xml:space="preserve">running services </w:t>
      </w:r>
      <w:r w:rsidR="004461C2">
        <w:t xml:space="preserve">with different QoS requirements. </w:t>
      </w:r>
      <w:r w:rsidR="00AB6BC7">
        <w:t xml:space="preserve">In this sense, </w:t>
      </w:r>
      <w:r w:rsidR="00B566C5">
        <w:t xml:space="preserve">once UEs </w:t>
      </w:r>
      <w:r w:rsidR="00F13487">
        <w:t>have their session/connection established</w:t>
      </w:r>
      <w:r w:rsidR="009E66DD">
        <w:t>, they</w:t>
      </w:r>
      <w:r w:rsidR="009E5D7C">
        <w:t xml:space="preserve"> can further establish QoS flows and radio bearers among them</w:t>
      </w:r>
      <w:r w:rsidR="0065476A">
        <w:t xml:space="preserve">. </w:t>
      </w:r>
      <w:r w:rsidR="00C660F2">
        <w:t xml:space="preserve">Besides, </w:t>
      </w:r>
      <w:proofErr w:type="gramStart"/>
      <w:r w:rsidR="00C660F2">
        <w:t>c</w:t>
      </w:r>
      <w:r w:rsidR="0065476A">
        <w:t>onsidering the fact that</w:t>
      </w:r>
      <w:proofErr w:type="gramEnd"/>
      <w:r w:rsidR="0065476A">
        <w:t xml:space="preserve"> UEs can </w:t>
      </w:r>
      <w:r w:rsidR="00531E8F">
        <w:t xml:space="preserve">send </w:t>
      </w:r>
      <w:r w:rsidR="00216E60">
        <w:t xml:space="preserve">messages/signalling </w:t>
      </w:r>
      <w:r w:rsidR="00DF17FE">
        <w:t>as long as the</w:t>
      </w:r>
      <w:r w:rsidR="00A722C2">
        <w:t xml:space="preserve"> session</w:t>
      </w:r>
      <w:r w:rsidR="00DF17FE">
        <w:t xml:space="preserve"> is </w:t>
      </w:r>
      <w:r w:rsidR="006D4D84">
        <w:t>known</w:t>
      </w:r>
      <w:r w:rsidR="00A722C2">
        <w:t>, with known source and destination ID</w:t>
      </w:r>
      <w:r w:rsidR="00FC1B08">
        <w:t>s</w:t>
      </w:r>
      <w:r w:rsidR="00216E60">
        <w:t xml:space="preserve">, it indicates </w:t>
      </w:r>
      <w:r w:rsidR="00B651C2">
        <w:t xml:space="preserve">a default flow/bearer is </w:t>
      </w:r>
      <w:r w:rsidR="002E4F4C">
        <w:t xml:space="preserve">available </w:t>
      </w:r>
      <w:r w:rsidR="005F0ECE">
        <w:t>per session</w:t>
      </w:r>
      <w:r w:rsidR="00D34934">
        <w:t>.</w:t>
      </w:r>
    </w:p>
    <w:p w14:paraId="5B3B1DCB" w14:textId="5AC4A727" w:rsidR="00F251FC" w:rsidRDefault="00F67999" w:rsidP="009B599E">
      <w:r>
        <w:t xml:space="preserve">In </w:t>
      </w:r>
      <w:r w:rsidR="0053004B">
        <w:t xml:space="preserve">any case, we should further study the </w:t>
      </w:r>
      <w:r w:rsidR="00F13487">
        <w:t>association between SL session</w:t>
      </w:r>
      <w:r w:rsidR="005B5368">
        <w:t xml:space="preserve">, </w:t>
      </w:r>
      <w:r w:rsidR="00F13487">
        <w:t xml:space="preserve">connection and SL </w:t>
      </w:r>
      <w:proofErr w:type="spellStart"/>
      <w:r w:rsidR="00F13487">
        <w:t>Qos</w:t>
      </w:r>
      <w:proofErr w:type="spellEnd"/>
      <w:r w:rsidR="00F13487">
        <w:t xml:space="preserve"> flow/radio bearer. </w:t>
      </w:r>
    </w:p>
    <w:p w14:paraId="7DB366D9" w14:textId="2E199386" w:rsidR="008D18A4" w:rsidRDefault="008A6B18" w:rsidP="008D18A4">
      <w:pPr>
        <w:pStyle w:val="Observation"/>
        <w:rPr>
          <w:lang w:val="en-US"/>
        </w:rPr>
      </w:pPr>
      <w:bookmarkStart w:id="32" w:name="_Ref528776156"/>
      <w:bookmarkStart w:id="33" w:name="_Toc528854231"/>
      <w:bookmarkStart w:id="34" w:name="_Toc528854255"/>
      <w:bookmarkStart w:id="35" w:name="_Toc528878150"/>
      <w:r>
        <w:rPr>
          <w:lang w:val="en-US"/>
        </w:rPr>
        <w:t xml:space="preserve">When </w:t>
      </w:r>
      <w:r w:rsidR="00E311EF">
        <w:rPr>
          <w:lang w:val="en-US"/>
        </w:rPr>
        <w:t xml:space="preserve">NR </w:t>
      </w:r>
      <w:r>
        <w:rPr>
          <w:lang w:val="en-US"/>
        </w:rPr>
        <w:t>SL QoS flow</w:t>
      </w:r>
      <w:r w:rsidR="00E311EF">
        <w:rPr>
          <w:lang w:val="en-US"/>
        </w:rPr>
        <w:t xml:space="preserve"> and radio bearer concepts are introduced, </w:t>
      </w:r>
      <w:r w:rsidR="00837353">
        <w:rPr>
          <w:lang w:val="en-US"/>
        </w:rPr>
        <w:t xml:space="preserve">per SL </w:t>
      </w:r>
      <w:r w:rsidR="00F13487">
        <w:rPr>
          <w:lang w:val="en-US"/>
        </w:rPr>
        <w:t>session/</w:t>
      </w:r>
      <w:r w:rsidR="00837353">
        <w:rPr>
          <w:lang w:val="en-US"/>
        </w:rPr>
        <w:t>connection may contain multiple QoS flows and radio bearers</w:t>
      </w:r>
      <w:bookmarkEnd w:id="32"/>
      <w:bookmarkEnd w:id="33"/>
      <w:bookmarkEnd w:id="34"/>
      <w:r w:rsidR="00EB2838">
        <w:rPr>
          <w:lang w:val="en-US"/>
        </w:rPr>
        <w:t>.</w:t>
      </w:r>
      <w:bookmarkEnd w:id="35"/>
    </w:p>
    <w:p w14:paraId="3B44074D" w14:textId="3D1734D2" w:rsidR="00820FDB" w:rsidRPr="00876BCF" w:rsidRDefault="0068393C" w:rsidP="00876BCF">
      <w:pPr>
        <w:pStyle w:val="Proposal"/>
        <w:rPr>
          <w:lang w:val="en-US"/>
        </w:rPr>
      </w:pPr>
      <w:bookmarkStart w:id="36" w:name="_Ref528776214"/>
      <w:bookmarkStart w:id="37" w:name="_Toc528854240"/>
      <w:bookmarkStart w:id="38" w:name="_Toc528854264"/>
      <w:bookmarkStart w:id="39" w:name="_Toc528878158"/>
      <w:r w:rsidRPr="00876BCF">
        <w:rPr>
          <w:lang w:val="en-US"/>
        </w:rPr>
        <w:lastRenderedPageBreak/>
        <w:t>RAN2 stud</w:t>
      </w:r>
      <w:r w:rsidR="00383ED9" w:rsidRPr="00876BCF">
        <w:rPr>
          <w:lang w:val="en-US"/>
        </w:rPr>
        <w:t xml:space="preserve">ies the association between SL </w:t>
      </w:r>
      <w:r w:rsidR="007A6272">
        <w:rPr>
          <w:lang w:val="en-US"/>
        </w:rPr>
        <w:t>session</w:t>
      </w:r>
      <w:r w:rsidR="00D31E50">
        <w:rPr>
          <w:lang w:val="en-US"/>
        </w:rPr>
        <w:t xml:space="preserve">, </w:t>
      </w:r>
      <w:r w:rsidR="00383ED9" w:rsidRPr="00876BCF">
        <w:rPr>
          <w:lang w:val="en-US"/>
        </w:rPr>
        <w:t>connection and SL QoS flow</w:t>
      </w:r>
      <w:r w:rsidR="004F64B4" w:rsidRPr="00876BCF">
        <w:rPr>
          <w:lang w:val="en-US"/>
        </w:rPr>
        <w:t>/radio bearer</w:t>
      </w:r>
      <w:bookmarkEnd w:id="36"/>
      <w:bookmarkEnd w:id="37"/>
      <w:bookmarkEnd w:id="38"/>
      <w:r w:rsidR="00EB2838">
        <w:rPr>
          <w:lang w:val="en-US"/>
        </w:rPr>
        <w:t>.</w:t>
      </w:r>
      <w:bookmarkEnd w:id="39"/>
    </w:p>
    <w:p w14:paraId="15DF4218" w14:textId="77777777" w:rsidR="00C64819" w:rsidRPr="00C64819" w:rsidRDefault="00C64819" w:rsidP="00C64819">
      <w:pPr>
        <w:rPr>
          <w:lang w:val="en-US"/>
        </w:rPr>
      </w:pPr>
    </w:p>
    <w:p w14:paraId="30F75721" w14:textId="77777777" w:rsidR="00C64819" w:rsidRPr="00CE0424" w:rsidRDefault="00C64819" w:rsidP="00C64819">
      <w:pPr>
        <w:pStyle w:val="Heading1"/>
      </w:pPr>
      <w:bookmarkStart w:id="40" w:name="_Toc458380516"/>
      <w:bookmarkStart w:id="41" w:name="_Toc458380524"/>
      <w:bookmarkEnd w:id="3"/>
      <w:bookmarkEnd w:id="40"/>
      <w:bookmarkEnd w:id="41"/>
      <w:r w:rsidRPr="00CE0424">
        <w:t>Conclusion</w:t>
      </w:r>
    </w:p>
    <w:p w14:paraId="3F9477FF" w14:textId="7FC5A1F4" w:rsidR="00C64819" w:rsidRDefault="00C64819" w:rsidP="00C64819">
      <w:bookmarkStart w:id="42" w:name="_In-sequence_SDU_delivery"/>
      <w:bookmarkEnd w:id="42"/>
      <w:r>
        <w:t xml:space="preserve">In section </w:t>
      </w:r>
      <w:r>
        <w:fldChar w:fldCharType="begin"/>
      </w:r>
      <w:r>
        <w:instrText xml:space="preserve"> REF _Ref489281230 \r \h </w:instrText>
      </w:r>
      <w:r>
        <w:fldChar w:fldCharType="separate"/>
      </w:r>
      <w:r w:rsidR="007C5782">
        <w:t>2</w:t>
      </w:r>
      <w:r>
        <w:fldChar w:fldCharType="end"/>
      </w:r>
      <w:r>
        <w:t xml:space="preserve"> we made the following observations:</w:t>
      </w:r>
    </w:p>
    <w:p w14:paraId="0F8F46FB" w14:textId="77777777" w:rsidR="007C5782" w:rsidRPr="007C5782" w:rsidRDefault="00474935">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7C5782" w:rsidRPr="0094754D">
        <w:t>Observation 1</w:t>
      </w:r>
      <w:r w:rsidR="007C5782" w:rsidRPr="007C5782">
        <w:rPr>
          <w:rFonts w:asciiTheme="minorHAnsi" w:eastAsiaTheme="minorEastAsia" w:hAnsiTheme="minorHAnsi" w:cstheme="minorBidi"/>
          <w:b w:val="0"/>
          <w:sz w:val="22"/>
          <w:lang w:eastAsia="sv-SE"/>
        </w:rPr>
        <w:tab/>
      </w:r>
      <w:r w:rsidR="007C5782">
        <w:t>A QoS flow and radio bearer based framework can help NR sidelink to provide better QoS support.</w:t>
      </w:r>
    </w:p>
    <w:p w14:paraId="06A2D717" w14:textId="77777777" w:rsidR="007C5782" w:rsidRPr="007C5782" w:rsidRDefault="007C5782">
      <w:pPr>
        <w:pStyle w:val="TOC1"/>
        <w:rPr>
          <w:rFonts w:asciiTheme="minorHAnsi" w:eastAsiaTheme="minorEastAsia" w:hAnsiTheme="minorHAnsi" w:cstheme="minorBidi"/>
          <w:b w:val="0"/>
          <w:sz w:val="22"/>
          <w:lang w:eastAsia="sv-SE"/>
        </w:rPr>
      </w:pPr>
      <w:r w:rsidRPr="0094754D">
        <w:t>Observation 2</w:t>
      </w:r>
      <w:r w:rsidRPr="007C5782">
        <w:rPr>
          <w:rFonts w:asciiTheme="minorHAnsi" w:eastAsiaTheme="minorEastAsia" w:hAnsiTheme="minorHAnsi" w:cstheme="minorBidi"/>
          <w:b w:val="0"/>
          <w:sz w:val="22"/>
          <w:lang w:eastAsia="sv-SE"/>
        </w:rPr>
        <w:tab/>
      </w:r>
      <w:r w:rsidRPr="0094754D">
        <w:t>When NR SL QoS flow and radio bearer concepts are introduced, per SL session/connection may contain multiple QoS flows and radio bearers.</w:t>
      </w:r>
    </w:p>
    <w:p w14:paraId="5FE8CAF8" w14:textId="7AE71EA3" w:rsidR="00474935" w:rsidRDefault="00474935" w:rsidP="00474935">
      <w:pPr>
        <w:pStyle w:val="BodyText"/>
        <w:rPr>
          <w:b/>
          <w:bCs/>
          <w:highlight w:val="yellow"/>
        </w:rPr>
      </w:pPr>
      <w:r>
        <w:rPr>
          <w:b/>
          <w:bCs/>
        </w:rPr>
        <w:fldChar w:fldCharType="end"/>
      </w:r>
    </w:p>
    <w:p w14:paraId="00BF62DD" w14:textId="2D20DCEC" w:rsidR="00C64819" w:rsidRDefault="00C64819" w:rsidP="00C64819">
      <w:r>
        <w:t xml:space="preserve">Based on the discussion in section </w:t>
      </w:r>
      <w:r>
        <w:fldChar w:fldCharType="begin"/>
      </w:r>
      <w:r>
        <w:instrText xml:space="preserve"> REF _Ref489281230 \r \h </w:instrText>
      </w:r>
      <w:r>
        <w:fldChar w:fldCharType="separate"/>
      </w:r>
      <w:r w:rsidR="007C5782">
        <w:t>2</w:t>
      </w:r>
      <w:r>
        <w:fldChar w:fldCharType="end"/>
      </w:r>
      <w:r>
        <w:t xml:space="preserve"> we propose the following:</w:t>
      </w:r>
    </w:p>
    <w:p w14:paraId="096D3B9D" w14:textId="77777777" w:rsidR="007C5782" w:rsidRPr="007C5782" w:rsidRDefault="00474935">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7C5782">
        <w:t>Proposal 1</w:t>
      </w:r>
      <w:r w:rsidR="007C5782" w:rsidRPr="007C5782">
        <w:rPr>
          <w:rFonts w:asciiTheme="minorHAnsi" w:eastAsiaTheme="minorEastAsia" w:hAnsiTheme="minorHAnsi" w:cstheme="minorBidi"/>
          <w:b w:val="0"/>
          <w:sz w:val="22"/>
          <w:lang w:eastAsia="sv-SE"/>
        </w:rPr>
        <w:tab/>
      </w:r>
      <w:r w:rsidR="007C5782">
        <w:t>From RAN2 perspective, an NR SL session consists of the following:</w:t>
      </w:r>
    </w:p>
    <w:p w14:paraId="3E94B68D" w14:textId="77777777" w:rsidR="007C5782" w:rsidRPr="007C5782" w:rsidRDefault="007C5782">
      <w:pPr>
        <w:pStyle w:val="TOC1"/>
        <w:rPr>
          <w:rFonts w:asciiTheme="minorHAnsi" w:eastAsiaTheme="minorEastAsia" w:hAnsiTheme="minorHAnsi" w:cstheme="minorBidi"/>
          <w:b w:val="0"/>
          <w:sz w:val="22"/>
          <w:lang w:eastAsia="sv-SE"/>
        </w:rPr>
      </w:pPr>
      <w:r>
        <w:t>a.</w:t>
      </w:r>
      <w:r w:rsidRPr="007C5782">
        <w:rPr>
          <w:rFonts w:asciiTheme="minorHAnsi" w:eastAsiaTheme="minorEastAsia" w:hAnsiTheme="minorHAnsi" w:cstheme="minorBidi"/>
          <w:b w:val="0"/>
          <w:sz w:val="22"/>
          <w:lang w:eastAsia="sv-SE"/>
        </w:rPr>
        <w:tab/>
      </w:r>
      <w:r>
        <w:t>Any NR sidelink transmission is via an active session</w:t>
      </w:r>
    </w:p>
    <w:p w14:paraId="6A2C18C0" w14:textId="77777777" w:rsidR="007C5782" w:rsidRPr="007C5782" w:rsidRDefault="007C5782">
      <w:pPr>
        <w:pStyle w:val="TOC1"/>
        <w:rPr>
          <w:rFonts w:asciiTheme="minorHAnsi" w:eastAsiaTheme="minorEastAsia" w:hAnsiTheme="minorHAnsi" w:cstheme="minorBidi"/>
          <w:b w:val="0"/>
          <w:sz w:val="22"/>
          <w:lang w:eastAsia="sv-SE"/>
        </w:rPr>
      </w:pPr>
      <w:r>
        <w:t>b.</w:t>
      </w:r>
      <w:r w:rsidRPr="007C5782">
        <w:rPr>
          <w:rFonts w:asciiTheme="minorHAnsi" w:eastAsiaTheme="minorEastAsia" w:hAnsiTheme="minorHAnsi" w:cstheme="minorBidi"/>
          <w:b w:val="0"/>
          <w:sz w:val="22"/>
          <w:lang w:eastAsia="sv-SE"/>
        </w:rPr>
        <w:tab/>
      </w:r>
      <w:r>
        <w:t>For NR sidelink unicast, one sidelink session can be identified by the source ID and UE-specific destination ID, any transmissions using the same source ID and UE-specific destination ID are within the same session.</w:t>
      </w:r>
    </w:p>
    <w:p w14:paraId="38BE70FE" w14:textId="77777777" w:rsidR="007C5782" w:rsidRPr="007C5782" w:rsidRDefault="007C5782">
      <w:pPr>
        <w:pStyle w:val="TOC1"/>
        <w:rPr>
          <w:rFonts w:asciiTheme="minorHAnsi" w:eastAsiaTheme="minorEastAsia" w:hAnsiTheme="minorHAnsi" w:cstheme="minorBidi"/>
          <w:b w:val="0"/>
          <w:sz w:val="22"/>
          <w:lang w:eastAsia="sv-SE"/>
        </w:rPr>
      </w:pPr>
      <w:r>
        <w:t>c.</w:t>
      </w:r>
      <w:r w:rsidRPr="007C5782">
        <w:rPr>
          <w:rFonts w:asciiTheme="minorHAnsi" w:eastAsiaTheme="minorEastAsia" w:hAnsiTheme="minorHAnsi" w:cstheme="minorBidi"/>
          <w:b w:val="0"/>
          <w:sz w:val="22"/>
          <w:lang w:eastAsia="sv-SE"/>
        </w:rPr>
        <w:tab/>
      </w:r>
      <w:r>
        <w:t>For NR sidelink groupcast, one sidelink session can be identified by a group-specific destination ID, any transmissions using the group-specific destination ID are within the same session.</w:t>
      </w:r>
    </w:p>
    <w:p w14:paraId="7D0181AF" w14:textId="77777777" w:rsidR="007C5782" w:rsidRPr="007C5782" w:rsidRDefault="007C5782">
      <w:pPr>
        <w:pStyle w:val="TOC1"/>
        <w:rPr>
          <w:rFonts w:asciiTheme="minorHAnsi" w:eastAsiaTheme="minorEastAsia" w:hAnsiTheme="minorHAnsi" w:cstheme="minorBidi"/>
          <w:b w:val="0"/>
          <w:sz w:val="22"/>
          <w:lang w:eastAsia="sv-SE"/>
        </w:rPr>
      </w:pPr>
      <w:r>
        <w:t>d.</w:t>
      </w:r>
      <w:r w:rsidRPr="007C5782">
        <w:rPr>
          <w:rFonts w:asciiTheme="minorHAnsi" w:eastAsiaTheme="minorEastAsia" w:hAnsiTheme="minorHAnsi" w:cstheme="minorBidi"/>
          <w:b w:val="0"/>
          <w:sz w:val="22"/>
          <w:lang w:eastAsia="sv-SE"/>
        </w:rPr>
        <w:tab/>
      </w:r>
      <w:r>
        <w:t>For NR sidelink broadcast, one sidelink session can be identified by a service/flow-specific destination ID, any transmissions using the service/flow-specific destination ID are within the same session.</w:t>
      </w:r>
    </w:p>
    <w:p w14:paraId="3DD9065E" w14:textId="77777777" w:rsidR="007C5782" w:rsidRPr="007C5782" w:rsidRDefault="007C5782">
      <w:pPr>
        <w:pStyle w:val="TOC1"/>
        <w:rPr>
          <w:rFonts w:asciiTheme="minorHAnsi" w:eastAsiaTheme="minorEastAsia" w:hAnsiTheme="minorHAnsi" w:cstheme="minorBidi"/>
          <w:b w:val="0"/>
          <w:sz w:val="22"/>
          <w:lang w:eastAsia="sv-SE"/>
        </w:rPr>
      </w:pPr>
      <w:r>
        <w:t>Proposal 2</w:t>
      </w:r>
      <w:r w:rsidRPr="007C5782">
        <w:rPr>
          <w:rFonts w:asciiTheme="minorHAnsi" w:eastAsiaTheme="minorEastAsia" w:hAnsiTheme="minorHAnsi" w:cstheme="minorBidi"/>
          <w:b w:val="0"/>
          <w:sz w:val="22"/>
          <w:lang w:eastAsia="sv-SE"/>
        </w:rPr>
        <w:tab/>
      </w:r>
      <w:r>
        <w:t>RAN2 agrees on the definition of sidelink connection: UEs are connected if they are aware of each other’s lower layer context and can send messages to each other via a a link which is enough robust to sustain a certain QoS, e.g. HARQ is supported.</w:t>
      </w:r>
    </w:p>
    <w:p w14:paraId="49D61E49" w14:textId="77777777" w:rsidR="007C5782" w:rsidRPr="007C5782" w:rsidRDefault="007C5782">
      <w:pPr>
        <w:pStyle w:val="TOC1"/>
        <w:rPr>
          <w:rFonts w:asciiTheme="minorHAnsi" w:eastAsiaTheme="minorEastAsia" w:hAnsiTheme="minorHAnsi" w:cstheme="minorBidi"/>
          <w:b w:val="0"/>
          <w:sz w:val="22"/>
          <w:lang w:eastAsia="sv-SE"/>
        </w:rPr>
      </w:pPr>
      <w:r>
        <w:t>Proposal 3</w:t>
      </w:r>
      <w:r w:rsidRPr="007C5782">
        <w:rPr>
          <w:rFonts w:asciiTheme="minorHAnsi" w:eastAsiaTheme="minorEastAsia" w:hAnsiTheme="minorHAnsi" w:cstheme="minorBidi"/>
          <w:b w:val="0"/>
          <w:sz w:val="22"/>
          <w:lang w:eastAsia="sv-SE"/>
        </w:rPr>
        <w:tab/>
      </w:r>
      <w:r>
        <w:t>RAN2 studies AS procedures to aid layer 2 connection operation, i.e. layer 2 link establishment, maintenance and release at least for groupcast/unicast connections.</w:t>
      </w:r>
    </w:p>
    <w:p w14:paraId="3654C411" w14:textId="77777777" w:rsidR="007C5782" w:rsidRPr="007C5782" w:rsidRDefault="007C5782">
      <w:pPr>
        <w:pStyle w:val="TOC1"/>
        <w:rPr>
          <w:rFonts w:asciiTheme="minorHAnsi" w:eastAsiaTheme="minorEastAsia" w:hAnsiTheme="minorHAnsi" w:cstheme="minorBidi"/>
          <w:b w:val="0"/>
          <w:sz w:val="22"/>
          <w:lang w:eastAsia="sv-SE"/>
        </w:rPr>
      </w:pPr>
      <w:r w:rsidRPr="002102DA">
        <w:t>Proposal 4</w:t>
      </w:r>
      <w:r w:rsidRPr="007C5782">
        <w:rPr>
          <w:rFonts w:asciiTheme="minorHAnsi" w:eastAsiaTheme="minorEastAsia" w:hAnsiTheme="minorHAnsi" w:cstheme="minorBidi"/>
          <w:b w:val="0"/>
          <w:sz w:val="22"/>
          <w:lang w:eastAsia="sv-SE"/>
        </w:rPr>
        <w:tab/>
      </w:r>
      <w:r w:rsidRPr="002102DA">
        <w:t>RAN2 studies the association between SL session, connection and SL QoS flow/radio bearer.</w:t>
      </w:r>
    </w:p>
    <w:p w14:paraId="06665D95" w14:textId="0326FAB9" w:rsidR="00CA1B87" w:rsidRPr="00E02E04" w:rsidRDefault="00474935" w:rsidP="00C64819">
      <w:pPr>
        <w:pStyle w:val="TOC1"/>
        <w:tabs>
          <w:tab w:val="left" w:pos="1200"/>
          <w:tab w:val="right" w:leader="dot" w:pos="9629"/>
        </w:tabs>
        <w:ind w:left="0" w:firstLine="0"/>
        <w:rPr>
          <w:rFonts w:cs="Arial"/>
          <w:lang w:val="en-GB"/>
        </w:rPr>
      </w:pPr>
      <w:r>
        <w:rPr>
          <w:b w:val="0"/>
          <w:bCs/>
        </w:rPr>
        <w:fldChar w:fldCharType="end"/>
      </w:r>
    </w:p>
    <w:p w14:paraId="04C03118" w14:textId="77777777" w:rsidR="00C64819" w:rsidRPr="00CE0424" w:rsidRDefault="00C64819" w:rsidP="00C64819">
      <w:pPr>
        <w:pStyle w:val="Heading1"/>
      </w:pPr>
      <w:r w:rsidRPr="00CE0424">
        <w:t>References</w:t>
      </w:r>
    </w:p>
    <w:p w14:paraId="6A3C4092" w14:textId="1AE87462" w:rsidR="00217593" w:rsidRDefault="00217593" w:rsidP="00217593">
      <w:pPr>
        <w:pStyle w:val="Reference"/>
        <w:tabs>
          <w:tab w:val="clear" w:pos="567"/>
          <w:tab w:val="num" w:pos="657"/>
        </w:tabs>
        <w:overflowPunct/>
        <w:autoSpaceDE/>
        <w:autoSpaceDN/>
        <w:adjustRightInd/>
        <w:spacing w:line="259" w:lineRule="auto"/>
        <w:ind w:left="657"/>
        <w:textAlignment w:val="auto"/>
      </w:pPr>
      <w:r>
        <w:t>“RAN</w:t>
      </w:r>
      <w:r w:rsidR="00820FDB">
        <w:t>2</w:t>
      </w:r>
      <w:r>
        <w:t xml:space="preserve"> Chairman’s notes”, 3GPP RAN</w:t>
      </w:r>
      <w:r w:rsidR="00DA694F">
        <w:t>2</w:t>
      </w:r>
      <w:r>
        <w:t>#</w:t>
      </w:r>
      <w:r w:rsidR="00820FDB">
        <w:t>103bis</w:t>
      </w:r>
      <w:r>
        <w:t xml:space="preserve">, </w:t>
      </w:r>
      <w:r w:rsidR="00820FDB">
        <w:t>Oct</w:t>
      </w:r>
      <w:r>
        <w:t xml:space="preserve"> 2018.</w:t>
      </w:r>
    </w:p>
    <w:p w14:paraId="62C581D5" w14:textId="2A8FC83B" w:rsidR="00647DDF" w:rsidRPr="00C64F1A" w:rsidRDefault="00647DDF" w:rsidP="000C7618">
      <w:pPr>
        <w:pStyle w:val="Reference"/>
        <w:overflowPunct/>
        <w:autoSpaceDE/>
        <w:autoSpaceDN/>
        <w:adjustRightInd/>
        <w:spacing w:line="259" w:lineRule="auto"/>
        <w:ind w:left="657"/>
        <w:textAlignment w:val="auto"/>
      </w:pPr>
      <w:r w:rsidRPr="00647DDF">
        <w:rPr>
          <w:lang w:val="en-US"/>
        </w:rPr>
        <w:t>Draft Report of 3GPP TSG RAN WG1 #94bis v0.1.0</w:t>
      </w:r>
    </w:p>
    <w:p w14:paraId="6DE63E74" w14:textId="77777777" w:rsidR="00EA35A4" w:rsidRDefault="00C64F1A" w:rsidP="00EA35A4">
      <w:pPr>
        <w:pStyle w:val="Reference"/>
        <w:overflowPunct/>
        <w:autoSpaceDE/>
        <w:autoSpaceDN/>
        <w:adjustRightInd/>
        <w:spacing w:line="259" w:lineRule="auto"/>
        <w:ind w:left="657"/>
        <w:textAlignment w:val="auto"/>
        <w:rPr>
          <w:lang w:val="en-US"/>
        </w:rPr>
      </w:pPr>
      <w:bookmarkStart w:id="43" w:name="_Ref528850183"/>
      <w:r w:rsidRPr="00FA3E5E">
        <w:rPr>
          <w:lang w:val="en-US"/>
        </w:rPr>
        <w:t>TS 23.303. Proximity-based services (</w:t>
      </w:r>
      <w:proofErr w:type="spellStart"/>
      <w:r w:rsidRPr="00FA3E5E">
        <w:rPr>
          <w:lang w:val="en-US"/>
        </w:rPr>
        <w:t>ProSe</w:t>
      </w:r>
      <w:proofErr w:type="spellEnd"/>
      <w:r w:rsidRPr="00FA3E5E">
        <w:rPr>
          <w:lang w:val="en-US"/>
        </w:rPr>
        <w:t>); Stage 2</w:t>
      </w:r>
      <w:bookmarkStart w:id="44" w:name="_GoBack"/>
      <w:bookmarkEnd w:id="43"/>
      <w:bookmarkEnd w:id="44"/>
    </w:p>
    <w:p w14:paraId="1DC3C688" w14:textId="5A14E01A" w:rsidR="009B599E" w:rsidRPr="00EA35A4" w:rsidRDefault="00EA35A4" w:rsidP="00EA35A4">
      <w:pPr>
        <w:pStyle w:val="Reference"/>
        <w:overflowPunct/>
        <w:autoSpaceDE/>
        <w:autoSpaceDN/>
        <w:adjustRightInd/>
        <w:spacing w:line="259" w:lineRule="auto"/>
        <w:ind w:left="657"/>
        <w:textAlignment w:val="auto"/>
        <w:rPr>
          <w:sz w:val="22"/>
          <w:lang w:val="en-US"/>
        </w:rPr>
      </w:pPr>
      <w:r w:rsidRPr="00EA35A4">
        <w:rPr>
          <w:rFonts w:cs="Arial"/>
          <w:color w:val="000000"/>
          <w:szCs w:val="18"/>
        </w:rPr>
        <w:t>R2-1817924, QoS principles, Ericsson, RAN2#104, Spokane, USA, Nov. 2018</w:t>
      </w:r>
    </w:p>
    <w:p w14:paraId="1FF3B48E" w14:textId="70289939" w:rsidR="009B599E" w:rsidRDefault="009B599E" w:rsidP="009B599E">
      <w:pPr>
        <w:pStyle w:val="Heading1"/>
      </w:pPr>
      <w:r>
        <w:t>Annex</w:t>
      </w:r>
      <w:r w:rsidR="00E5740A">
        <w:t xml:space="preserve"> --</w:t>
      </w:r>
      <w:r w:rsidR="00E5740A">
        <w:tab/>
      </w:r>
      <w:r w:rsidR="00CF4112">
        <w:t xml:space="preserve">Text Proposal for </w:t>
      </w:r>
      <w:r w:rsidR="00E5740A">
        <w:t>TR 38.885</w:t>
      </w:r>
    </w:p>
    <w:p w14:paraId="63EBC7B9" w14:textId="11B829BF" w:rsidR="00CA1B87" w:rsidRPr="00CA4A54" w:rsidRDefault="00CA4A54" w:rsidP="003523BF">
      <w:bookmarkStart w:id="45" w:name="_Toc528854241"/>
      <w:ins w:id="46" w:author="Ericsson" w:date="2018-10-31T19:11:00Z">
        <w:r w:rsidRPr="00CA4A54">
          <w:t>5.1</w:t>
        </w:r>
      </w:ins>
      <w:ins w:id="47" w:author="Ericsson" w:date="2018-10-31T19:12:00Z">
        <w:r w:rsidRPr="00CA4A54">
          <w:t xml:space="preserve"> </w:t>
        </w:r>
      </w:ins>
      <w:ins w:id="48" w:author="Ericsson" w:date="2018-10-31T19:11:00Z">
        <w:r w:rsidR="00F51948" w:rsidRPr="00CA4A54">
          <w:t xml:space="preserve">NR </w:t>
        </w:r>
        <w:proofErr w:type="spellStart"/>
        <w:r w:rsidR="00F51948" w:rsidRPr="00CA4A54">
          <w:t>sidelink</w:t>
        </w:r>
        <w:proofErr w:type="spellEnd"/>
        <w:r w:rsidR="00F51948" w:rsidRPr="00CA4A54">
          <w:t xml:space="preserve"> unicast, groupcast, and broadcast design</w:t>
        </w:r>
        <w:bookmarkEnd w:id="45"/>
        <w:r w:rsidR="00F51948" w:rsidRPr="00CA4A54" w:rsidDel="00F51948">
          <w:t xml:space="preserve"> </w:t>
        </w:r>
      </w:ins>
    </w:p>
    <w:p w14:paraId="5DDA8349" w14:textId="3942404B" w:rsidR="007F0700" w:rsidRDefault="000C504D">
      <w:pPr>
        <w:rPr>
          <w:ins w:id="49" w:author="Ericsson" w:date="2018-11-01T17:13:00Z"/>
          <w:lang w:val="en-US"/>
        </w:rPr>
      </w:pPr>
      <w:ins w:id="50" w:author="Ericsson" w:date="2018-11-01T17:16:00Z">
        <w:r>
          <w:rPr>
            <w:lang w:val="en-US"/>
          </w:rPr>
          <w:t>Session</w:t>
        </w:r>
      </w:ins>
      <w:ins w:id="51" w:author="Ericsson" w:date="2018-11-01T17:13:00Z">
        <w:r w:rsidR="007F0700">
          <w:rPr>
            <w:lang w:val="en-US"/>
          </w:rPr>
          <w:t xml:space="preserve"> concept is introduced </w:t>
        </w:r>
      </w:ins>
      <w:ins w:id="52" w:author="Ericsson" w:date="2018-11-01T17:14:00Z">
        <w:r w:rsidR="00AF35BB">
          <w:rPr>
            <w:lang w:val="en-US"/>
          </w:rPr>
          <w:t xml:space="preserve">for </w:t>
        </w:r>
      </w:ins>
      <w:ins w:id="53" w:author="Ericsson" w:date="2018-11-01T17:16:00Z">
        <w:r>
          <w:rPr>
            <w:lang w:val="en-US"/>
          </w:rPr>
          <w:t xml:space="preserve">NR </w:t>
        </w:r>
      </w:ins>
      <w:proofErr w:type="spellStart"/>
      <w:ins w:id="54" w:author="Ericsson" w:date="2018-11-01T17:15:00Z">
        <w:r w:rsidR="00AF35BB">
          <w:rPr>
            <w:lang w:val="en-US"/>
          </w:rPr>
          <w:t>Uu</w:t>
        </w:r>
        <w:proofErr w:type="spellEnd"/>
        <w:r w:rsidR="00AF35BB">
          <w:rPr>
            <w:lang w:val="en-US"/>
          </w:rPr>
          <w:t xml:space="preserve"> interface. </w:t>
        </w:r>
        <w:r>
          <w:rPr>
            <w:lang w:val="en-US"/>
          </w:rPr>
          <w:t>For N</w:t>
        </w:r>
      </w:ins>
      <w:ins w:id="55" w:author="Ericsson" w:date="2018-11-01T17:16:00Z">
        <w:r>
          <w:rPr>
            <w:lang w:val="en-US"/>
          </w:rPr>
          <w:t xml:space="preserve">R SL, session could have different </w:t>
        </w:r>
        <w:r w:rsidR="00FC64C8">
          <w:rPr>
            <w:lang w:val="en-US"/>
          </w:rPr>
          <w:t>meaning</w:t>
        </w:r>
      </w:ins>
      <w:ins w:id="56" w:author="Ericsson" w:date="2018-11-01T17:20:00Z">
        <w:r w:rsidR="00475FBE">
          <w:rPr>
            <w:lang w:val="en-US"/>
          </w:rPr>
          <w:t>s</w:t>
        </w:r>
      </w:ins>
      <w:ins w:id="57" w:author="Ericsson" w:date="2018-11-01T17:16:00Z">
        <w:r w:rsidR="00FC64C8">
          <w:rPr>
            <w:lang w:val="en-US"/>
          </w:rPr>
          <w:t xml:space="preserve"> for unicast, </w:t>
        </w:r>
      </w:ins>
      <w:ins w:id="58" w:author="Ericsson" w:date="2018-11-01T17:17:00Z">
        <w:r w:rsidR="00FC64C8">
          <w:rPr>
            <w:lang w:val="en-US"/>
          </w:rPr>
          <w:t xml:space="preserve">groupcast and broadcast. </w:t>
        </w:r>
      </w:ins>
      <w:ins w:id="59" w:author="Ericsson" w:date="2018-11-01T17:19:00Z">
        <w:r w:rsidR="00A67E95">
          <w:rPr>
            <w:lang w:val="en-US"/>
          </w:rPr>
          <w:t xml:space="preserve">As a baseline, </w:t>
        </w:r>
        <w:r w:rsidR="00A67E95">
          <w:t xml:space="preserve">any NR </w:t>
        </w:r>
        <w:proofErr w:type="spellStart"/>
        <w:r w:rsidR="00A67E95">
          <w:t>sidelink</w:t>
        </w:r>
        <w:proofErr w:type="spellEnd"/>
        <w:r w:rsidR="00A67E95">
          <w:t xml:space="preserve"> transmission is via an active session.</w:t>
        </w:r>
      </w:ins>
    </w:p>
    <w:p w14:paraId="10B8BC4A" w14:textId="19514541" w:rsidR="00CA4A54" w:rsidRDefault="001E247F">
      <w:pPr>
        <w:rPr>
          <w:ins w:id="60" w:author="Ericsson" w:date="2018-10-31T19:58:00Z"/>
          <w:lang w:val="en-US"/>
        </w:rPr>
      </w:pPr>
      <w:ins w:id="61" w:author="Ericsson" w:date="2018-11-01T16:37:00Z">
        <w:r>
          <w:rPr>
            <w:lang w:val="en-US"/>
          </w:rPr>
          <w:t>In NR SL, it can be beneficial to enable UEs exchanging information related</w:t>
        </w:r>
      </w:ins>
      <w:ins w:id="62" w:author="Ericsson" w:date="2018-11-01T17:06:00Z">
        <w:r w:rsidR="00F935AD">
          <w:rPr>
            <w:lang w:val="en-US"/>
          </w:rPr>
          <w:t xml:space="preserve"> to</w:t>
        </w:r>
      </w:ins>
      <w:ins w:id="63" w:author="Ericsson" w:date="2018-11-01T16:37:00Z">
        <w:r>
          <w:rPr>
            <w:lang w:val="en-US"/>
          </w:rPr>
          <w:t xml:space="preserve"> radio configurations and </w:t>
        </w:r>
      </w:ins>
      <w:ins w:id="64" w:author="Ericsson" w:date="2018-11-01T16:38:00Z">
        <w:r>
          <w:rPr>
            <w:lang w:val="en-US"/>
          </w:rPr>
          <w:t xml:space="preserve">capabilities before establishing a groupcast/unicast connection. In LTE, procedures to </w:t>
        </w:r>
        <w:r>
          <w:rPr>
            <w:lang w:val="en-US"/>
          </w:rPr>
          <w:lastRenderedPageBreak/>
          <w:t xml:space="preserve">establish/release/maintain a </w:t>
        </w:r>
        <w:proofErr w:type="spellStart"/>
        <w:r>
          <w:rPr>
            <w:lang w:val="en-US"/>
          </w:rPr>
          <w:t>sidelink</w:t>
        </w:r>
      </w:ins>
      <w:proofErr w:type="spellEnd"/>
      <w:ins w:id="65" w:author="Ericsson" w:date="2018-11-01T16:39:00Z">
        <w:r>
          <w:rPr>
            <w:lang w:val="en-US"/>
          </w:rPr>
          <w:t xml:space="preserve"> </w:t>
        </w:r>
      </w:ins>
      <w:ins w:id="66" w:author="Ericsson" w:date="2018-11-01T17:10:00Z">
        <w:r w:rsidR="00373C0A">
          <w:rPr>
            <w:lang w:val="en-US"/>
          </w:rPr>
          <w:t>connection</w:t>
        </w:r>
      </w:ins>
      <w:ins w:id="67" w:author="Ericsson" w:date="2018-11-01T16:39:00Z">
        <w:r>
          <w:rPr>
            <w:lang w:val="en-US"/>
          </w:rPr>
          <w:t xml:space="preserve"> are defined by higher layers and executed via NAS signaling. In this study, </w:t>
        </w:r>
      </w:ins>
      <w:ins w:id="68" w:author="Ericsson" w:date="2018-11-01T16:40:00Z">
        <w:r>
          <w:rPr>
            <w:lang w:val="en-US"/>
          </w:rPr>
          <w:t xml:space="preserve">AS </w:t>
        </w:r>
      </w:ins>
      <w:ins w:id="69" w:author="Ericsson" w:date="2018-11-01T16:39:00Z">
        <w:r>
          <w:rPr>
            <w:lang w:val="en-US"/>
          </w:rPr>
          <w:t xml:space="preserve">procedures to </w:t>
        </w:r>
      </w:ins>
      <w:ins w:id="70" w:author="Ericsson" w:date="2018-11-01T16:40:00Z">
        <w:r>
          <w:rPr>
            <w:lang w:val="en-US"/>
          </w:rPr>
          <w:t xml:space="preserve">establish/release/maintain a given </w:t>
        </w:r>
        <w:proofErr w:type="spellStart"/>
        <w:r>
          <w:rPr>
            <w:lang w:val="en-US"/>
          </w:rPr>
          <w:t>sidelink</w:t>
        </w:r>
        <w:proofErr w:type="spellEnd"/>
        <w:r>
          <w:rPr>
            <w:lang w:val="en-US"/>
          </w:rPr>
          <w:t xml:space="preserve"> groupcast/unicast session are investigated.</w:t>
        </w:r>
      </w:ins>
      <w:ins w:id="71" w:author="Ericsson" w:date="2018-10-31T20:01:00Z">
        <w:r w:rsidR="00D41283">
          <w:rPr>
            <w:lang w:val="en-US"/>
          </w:rPr>
          <w:t xml:space="preserve"> </w:t>
        </w:r>
      </w:ins>
    </w:p>
    <w:p w14:paraId="7C006376" w14:textId="77777777" w:rsidR="007A1CD2" w:rsidRPr="00CA1B87" w:rsidRDefault="007A1CD2">
      <w:pPr>
        <w:rPr>
          <w:lang w:val="en-US"/>
        </w:rPr>
      </w:pPr>
    </w:p>
    <w:sectPr w:rsidR="007A1CD2" w:rsidRPr="00CA1B87" w:rsidSect="002758E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A91BF" w14:textId="77777777" w:rsidR="00C9392A" w:rsidRDefault="00C9392A">
      <w:pPr>
        <w:spacing w:after="0"/>
      </w:pPr>
      <w:r>
        <w:separator/>
      </w:r>
    </w:p>
  </w:endnote>
  <w:endnote w:type="continuationSeparator" w:id="0">
    <w:p w14:paraId="1D582010" w14:textId="77777777" w:rsidR="00C9392A" w:rsidRDefault="00C9392A">
      <w:pPr>
        <w:spacing w:after="0"/>
      </w:pPr>
      <w:r>
        <w:continuationSeparator/>
      </w:r>
    </w:p>
  </w:endnote>
  <w:endnote w:type="continuationNotice" w:id="1">
    <w:p w14:paraId="27DBB4E4" w14:textId="77777777" w:rsidR="00C9392A" w:rsidRDefault="00C93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E7ED" w14:textId="77777777" w:rsidR="00612C6E" w:rsidRDefault="00C648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2B5D" w14:textId="77777777" w:rsidR="00C9392A" w:rsidRDefault="00C9392A">
      <w:pPr>
        <w:spacing w:after="0"/>
      </w:pPr>
      <w:r>
        <w:separator/>
      </w:r>
    </w:p>
  </w:footnote>
  <w:footnote w:type="continuationSeparator" w:id="0">
    <w:p w14:paraId="7CA2B927" w14:textId="77777777" w:rsidR="00C9392A" w:rsidRDefault="00C9392A">
      <w:pPr>
        <w:spacing w:after="0"/>
      </w:pPr>
      <w:r>
        <w:continuationSeparator/>
      </w:r>
    </w:p>
  </w:footnote>
  <w:footnote w:type="continuationNotice" w:id="1">
    <w:p w14:paraId="418CD092" w14:textId="77777777" w:rsidR="00C9392A" w:rsidRDefault="00C93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C773B" w14:textId="77777777" w:rsidR="00612C6E" w:rsidRDefault="00C648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84386"/>
    <w:multiLevelType w:val="hybridMultilevel"/>
    <w:tmpl w:val="82324A56"/>
    <w:lvl w:ilvl="0" w:tplc="58E82E16">
      <w:start w:val="1"/>
      <w:numFmt w:val="bullet"/>
      <w:lvlText w:val="•"/>
      <w:lvlJc w:val="left"/>
      <w:pPr>
        <w:tabs>
          <w:tab w:val="num" w:pos="720"/>
        </w:tabs>
        <w:ind w:left="720" w:hanging="360"/>
      </w:pPr>
      <w:rPr>
        <w:rFonts w:ascii="Arial" w:hAnsi="Arial" w:hint="default"/>
      </w:rPr>
    </w:lvl>
    <w:lvl w:ilvl="1" w:tplc="84CCF260" w:tentative="1">
      <w:start w:val="1"/>
      <w:numFmt w:val="bullet"/>
      <w:lvlText w:val="•"/>
      <w:lvlJc w:val="left"/>
      <w:pPr>
        <w:tabs>
          <w:tab w:val="num" w:pos="1440"/>
        </w:tabs>
        <w:ind w:left="1440" w:hanging="360"/>
      </w:pPr>
      <w:rPr>
        <w:rFonts w:ascii="Arial" w:hAnsi="Arial" w:hint="default"/>
      </w:rPr>
    </w:lvl>
    <w:lvl w:ilvl="2" w:tplc="FB98884C" w:tentative="1">
      <w:start w:val="1"/>
      <w:numFmt w:val="bullet"/>
      <w:lvlText w:val="•"/>
      <w:lvlJc w:val="left"/>
      <w:pPr>
        <w:tabs>
          <w:tab w:val="num" w:pos="2160"/>
        </w:tabs>
        <w:ind w:left="2160" w:hanging="360"/>
      </w:pPr>
      <w:rPr>
        <w:rFonts w:ascii="Arial" w:hAnsi="Arial" w:hint="default"/>
      </w:rPr>
    </w:lvl>
    <w:lvl w:ilvl="3" w:tplc="33C2FD2C" w:tentative="1">
      <w:start w:val="1"/>
      <w:numFmt w:val="bullet"/>
      <w:lvlText w:val="•"/>
      <w:lvlJc w:val="left"/>
      <w:pPr>
        <w:tabs>
          <w:tab w:val="num" w:pos="2880"/>
        </w:tabs>
        <w:ind w:left="2880" w:hanging="360"/>
      </w:pPr>
      <w:rPr>
        <w:rFonts w:ascii="Arial" w:hAnsi="Arial" w:hint="default"/>
      </w:rPr>
    </w:lvl>
    <w:lvl w:ilvl="4" w:tplc="32B0D6F2" w:tentative="1">
      <w:start w:val="1"/>
      <w:numFmt w:val="bullet"/>
      <w:lvlText w:val="•"/>
      <w:lvlJc w:val="left"/>
      <w:pPr>
        <w:tabs>
          <w:tab w:val="num" w:pos="3600"/>
        </w:tabs>
        <w:ind w:left="3600" w:hanging="360"/>
      </w:pPr>
      <w:rPr>
        <w:rFonts w:ascii="Arial" w:hAnsi="Arial" w:hint="default"/>
      </w:rPr>
    </w:lvl>
    <w:lvl w:ilvl="5" w:tplc="B4BE6E52" w:tentative="1">
      <w:start w:val="1"/>
      <w:numFmt w:val="bullet"/>
      <w:lvlText w:val="•"/>
      <w:lvlJc w:val="left"/>
      <w:pPr>
        <w:tabs>
          <w:tab w:val="num" w:pos="4320"/>
        </w:tabs>
        <w:ind w:left="4320" w:hanging="360"/>
      </w:pPr>
      <w:rPr>
        <w:rFonts w:ascii="Arial" w:hAnsi="Arial" w:hint="default"/>
      </w:rPr>
    </w:lvl>
    <w:lvl w:ilvl="6" w:tplc="A96AE9CE" w:tentative="1">
      <w:start w:val="1"/>
      <w:numFmt w:val="bullet"/>
      <w:lvlText w:val="•"/>
      <w:lvlJc w:val="left"/>
      <w:pPr>
        <w:tabs>
          <w:tab w:val="num" w:pos="5040"/>
        </w:tabs>
        <w:ind w:left="5040" w:hanging="360"/>
      </w:pPr>
      <w:rPr>
        <w:rFonts w:ascii="Arial" w:hAnsi="Arial" w:hint="default"/>
      </w:rPr>
    </w:lvl>
    <w:lvl w:ilvl="7" w:tplc="22A432E6" w:tentative="1">
      <w:start w:val="1"/>
      <w:numFmt w:val="bullet"/>
      <w:lvlText w:val="•"/>
      <w:lvlJc w:val="left"/>
      <w:pPr>
        <w:tabs>
          <w:tab w:val="num" w:pos="5760"/>
        </w:tabs>
        <w:ind w:left="5760" w:hanging="360"/>
      </w:pPr>
      <w:rPr>
        <w:rFonts w:ascii="Arial" w:hAnsi="Arial" w:hint="default"/>
      </w:rPr>
    </w:lvl>
    <w:lvl w:ilvl="8" w:tplc="F2FA1D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1FAEAA7C"/>
    <w:lvl w:ilvl="0" w:tplc="EC3EC71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86A7F02"/>
    <w:lvl w:ilvl="0" w:tplc="DEE0C4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9C61578"/>
    <w:multiLevelType w:val="hybridMultilevel"/>
    <w:tmpl w:val="008C6596"/>
    <w:lvl w:ilvl="0" w:tplc="2E40A40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9"/>
  </w:num>
  <w:num w:numId="5">
    <w:abstractNumId w:val="7"/>
  </w:num>
  <w:num w:numId="6">
    <w:abstractNumId w:val="10"/>
  </w:num>
  <w:num w:numId="7">
    <w:abstractNumId w:val="4"/>
  </w:num>
  <w:num w:numId="8">
    <w:abstractNumId w:val="2"/>
  </w:num>
  <w:num w:numId="9">
    <w:abstractNumId w:val="11"/>
  </w:num>
  <w:num w:numId="10">
    <w:abstractNumId w:val="5"/>
  </w:num>
  <w:num w:numId="11">
    <w:abstractNumId w:val="9"/>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19"/>
    <w:rsid w:val="00005030"/>
    <w:rsid w:val="0001734C"/>
    <w:rsid w:val="00017F1E"/>
    <w:rsid w:val="000211A9"/>
    <w:rsid w:val="000228A8"/>
    <w:rsid w:val="0002513B"/>
    <w:rsid w:val="00031531"/>
    <w:rsid w:val="00031799"/>
    <w:rsid w:val="00051969"/>
    <w:rsid w:val="0006264E"/>
    <w:rsid w:val="0006540B"/>
    <w:rsid w:val="00075080"/>
    <w:rsid w:val="00084D7B"/>
    <w:rsid w:val="00086516"/>
    <w:rsid w:val="0009493E"/>
    <w:rsid w:val="0009793A"/>
    <w:rsid w:val="000A099C"/>
    <w:rsid w:val="000A0A68"/>
    <w:rsid w:val="000A42F6"/>
    <w:rsid w:val="000B0854"/>
    <w:rsid w:val="000C0F68"/>
    <w:rsid w:val="000C504D"/>
    <w:rsid w:val="000D122C"/>
    <w:rsid w:val="000D3C21"/>
    <w:rsid w:val="000D3E2D"/>
    <w:rsid w:val="000E1ACC"/>
    <w:rsid w:val="000E2CC3"/>
    <w:rsid w:val="000E35C2"/>
    <w:rsid w:val="000E51F9"/>
    <w:rsid w:val="000E528D"/>
    <w:rsid w:val="0010417F"/>
    <w:rsid w:val="00122908"/>
    <w:rsid w:val="0012412B"/>
    <w:rsid w:val="00134DD4"/>
    <w:rsid w:val="00135AEF"/>
    <w:rsid w:val="00140CF4"/>
    <w:rsid w:val="00144413"/>
    <w:rsid w:val="0016089F"/>
    <w:rsid w:val="001675E7"/>
    <w:rsid w:val="001804ED"/>
    <w:rsid w:val="00184705"/>
    <w:rsid w:val="00192763"/>
    <w:rsid w:val="001A5AB3"/>
    <w:rsid w:val="001D383D"/>
    <w:rsid w:val="001D4960"/>
    <w:rsid w:val="001D5505"/>
    <w:rsid w:val="001D7804"/>
    <w:rsid w:val="001E247F"/>
    <w:rsid w:val="001E7203"/>
    <w:rsid w:val="001F22F1"/>
    <w:rsid w:val="001F2EAA"/>
    <w:rsid w:val="001F4312"/>
    <w:rsid w:val="0020475B"/>
    <w:rsid w:val="00207E53"/>
    <w:rsid w:val="0021195D"/>
    <w:rsid w:val="002120D3"/>
    <w:rsid w:val="002123DE"/>
    <w:rsid w:val="00216E60"/>
    <w:rsid w:val="00217593"/>
    <w:rsid w:val="00220C3F"/>
    <w:rsid w:val="002264C1"/>
    <w:rsid w:val="00230756"/>
    <w:rsid w:val="0023282F"/>
    <w:rsid w:val="00237D35"/>
    <w:rsid w:val="00242031"/>
    <w:rsid w:val="00245A7E"/>
    <w:rsid w:val="0025167B"/>
    <w:rsid w:val="00262902"/>
    <w:rsid w:val="002758ED"/>
    <w:rsid w:val="00281734"/>
    <w:rsid w:val="00292717"/>
    <w:rsid w:val="00292ECD"/>
    <w:rsid w:val="002A54B3"/>
    <w:rsid w:val="002A5A48"/>
    <w:rsid w:val="002B16DE"/>
    <w:rsid w:val="002C7D63"/>
    <w:rsid w:val="002D442D"/>
    <w:rsid w:val="002E0EF2"/>
    <w:rsid w:val="002E21C9"/>
    <w:rsid w:val="002E3EC7"/>
    <w:rsid w:val="002E4F4C"/>
    <w:rsid w:val="002E634E"/>
    <w:rsid w:val="002F100F"/>
    <w:rsid w:val="002F3216"/>
    <w:rsid w:val="002F6773"/>
    <w:rsid w:val="003002BD"/>
    <w:rsid w:val="003074B4"/>
    <w:rsid w:val="00310986"/>
    <w:rsid w:val="003119D9"/>
    <w:rsid w:val="00311C61"/>
    <w:rsid w:val="003152B1"/>
    <w:rsid w:val="00322E3D"/>
    <w:rsid w:val="00325DFB"/>
    <w:rsid w:val="003329CC"/>
    <w:rsid w:val="0033520A"/>
    <w:rsid w:val="003431DC"/>
    <w:rsid w:val="00344884"/>
    <w:rsid w:val="003455D1"/>
    <w:rsid w:val="00346751"/>
    <w:rsid w:val="00347192"/>
    <w:rsid w:val="003523BF"/>
    <w:rsid w:val="003573EF"/>
    <w:rsid w:val="003626E3"/>
    <w:rsid w:val="00365053"/>
    <w:rsid w:val="00373C0A"/>
    <w:rsid w:val="00383ED9"/>
    <w:rsid w:val="003A271B"/>
    <w:rsid w:val="003B253C"/>
    <w:rsid w:val="003C2573"/>
    <w:rsid w:val="003C446A"/>
    <w:rsid w:val="003C59FE"/>
    <w:rsid w:val="003D60B6"/>
    <w:rsid w:val="003E4D1C"/>
    <w:rsid w:val="003F712C"/>
    <w:rsid w:val="004002F9"/>
    <w:rsid w:val="00403609"/>
    <w:rsid w:val="00432C44"/>
    <w:rsid w:val="00436672"/>
    <w:rsid w:val="004461C2"/>
    <w:rsid w:val="004633AE"/>
    <w:rsid w:val="00463CAD"/>
    <w:rsid w:val="004678C1"/>
    <w:rsid w:val="00474935"/>
    <w:rsid w:val="00475B58"/>
    <w:rsid w:val="00475FBE"/>
    <w:rsid w:val="00480DD2"/>
    <w:rsid w:val="0048445B"/>
    <w:rsid w:val="004854FF"/>
    <w:rsid w:val="00490CBE"/>
    <w:rsid w:val="00495738"/>
    <w:rsid w:val="00496F01"/>
    <w:rsid w:val="004A01BB"/>
    <w:rsid w:val="004A373E"/>
    <w:rsid w:val="004A4420"/>
    <w:rsid w:val="004B39A4"/>
    <w:rsid w:val="004C21AD"/>
    <w:rsid w:val="004D2B71"/>
    <w:rsid w:val="004D5517"/>
    <w:rsid w:val="004D5F3F"/>
    <w:rsid w:val="004E13C4"/>
    <w:rsid w:val="004E58F9"/>
    <w:rsid w:val="004F02BF"/>
    <w:rsid w:val="004F223C"/>
    <w:rsid w:val="004F64B4"/>
    <w:rsid w:val="0050479E"/>
    <w:rsid w:val="00510AF1"/>
    <w:rsid w:val="00513F6B"/>
    <w:rsid w:val="00520062"/>
    <w:rsid w:val="0053004B"/>
    <w:rsid w:val="0053161E"/>
    <w:rsid w:val="00531E8F"/>
    <w:rsid w:val="00536705"/>
    <w:rsid w:val="00536CBF"/>
    <w:rsid w:val="00552D88"/>
    <w:rsid w:val="00554D83"/>
    <w:rsid w:val="005709AB"/>
    <w:rsid w:val="0058072B"/>
    <w:rsid w:val="0058294D"/>
    <w:rsid w:val="005830E6"/>
    <w:rsid w:val="00594BD9"/>
    <w:rsid w:val="005A0536"/>
    <w:rsid w:val="005B5368"/>
    <w:rsid w:val="005C4BC3"/>
    <w:rsid w:val="005C5761"/>
    <w:rsid w:val="005D16DD"/>
    <w:rsid w:val="005D209C"/>
    <w:rsid w:val="005D2A5A"/>
    <w:rsid w:val="005D2B8C"/>
    <w:rsid w:val="005D7932"/>
    <w:rsid w:val="005E5388"/>
    <w:rsid w:val="005E72CA"/>
    <w:rsid w:val="005F0ECE"/>
    <w:rsid w:val="00603D41"/>
    <w:rsid w:val="006064F1"/>
    <w:rsid w:val="006073D7"/>
    <w:rsid w:val="00616393"/>
    <w:rsid w:val="00622ED9"/>
    <w:rsid w:val="00623525"/>
    <w:rsid w:val="00627373"/>
    <w:rsid w:val="006350C5"/>
    <w:rsid w:val="00641BDA"/>
    <w:rsid w:val="00644EB8"/>
    <w:rsid w:val="00647DDF"/>
    <w:rsid w:val="00653EA1"/>
    <w:rsid w:val="0065476A"/>
    <w:rsid w:val="00660AD0"/>
    <w:rsid w:val="006634E0"/>
    <w:rsid w:val="00667121"/>
    <w:rsid w:val="00675BBE"/>
    <w:rsid w:val="0068393C"/>
    <w:rsid w:val="0069191F"/>
    <w:rsid w:val="006A044D"/>
    <w:rsid w:val="006B003D"/>
    <w:rsid w:val="006B3B9A"/>
    <w:rsid w:val="006B5E75"/>
    <w:rsid w:val="006B71B7"/>
    <w:rsid w:val="006B79A6"/>
    <w:rsid w:val="006D39BB"/>
    <w:rsid w:val="006D4D84"/>
    <w:rsid w:val="006E24C3"/>
    <w:rsid w:val="006E2B39"/>
    <w:rsid w:val="006E71BC"/>
    <w:rsid w:val="00722197"/>
    <w:rsid w:val="00741B77"/>
    <w:rsid w:val="0074220D"/>
    <w:rsid w:val="00751352"/>
    <w:rsid w:val="007554CD"/>
    <w:rsid w:val="007579A3"/>
    <w:rsid w:val="00766981"/>
    <w:rsid w:val="00783270"/>
    <w:rsid w:val="00784E34"/>
    <w:rsid w:val="007A1CD2"/>
    <w:rsid w:val="007A4448"/>
    <w:rsid w:val="007A53A0"/>
    <w:rsid w:val="007A6272"/>
    <w:rsid w:val="007A76D4"/>
    <w:rsid w:val="007A7C79"/>
    <w:rsid w:val="007B4295"/>
    <w:rsid w:val="007B57A5"/>
    <w:rsid w:val="007C5782"/>
    <w:rsid w:val="007D001A"/>
    <w:rsid w:val="007D20A0"/>
    <w:rsid w:val="007D749E"/>
    <w:rsid w:val="007E37DE"/>
    <w:rsid w:val="007E7A60"/>
    <w:rsid w:val="007F0700"/>
    <w:rsid w:val="007F4BB5"/>
    <w:rsid w:val="0081039E"/>
    <w:rsid w:val="00814116"/>
    <w:rsid w:val="00817172"/>
    <w:rsid w:val="00817E98"/>
    <w:rsid w:val="00820FDB"/>
    <w:rsid w:val="0083287E"/>
    <w:rsid w:val="00837353"/>
    <w:rsid w:val="00840525"/>
    <w:rsid w:val="00841533"/>
    <w:rsid w:val="00847B66"/>
    <w:rsid w:val="0085192E"/>
    <w:rsid w:val="008569D6"/>
    <w:rsid w:val="00856D71"/>
    <w:rsid w:val="00860957"/>
    <w:rsid w:val="008625D4"/>
    <w:rsid w:val="00875A56"/>
    <w:rsid w:val="00876BCF"/>
    <w:rsid w:val="00885E83"/>
    <w:rsid w:val="008A0D01"/>
    <w:rsid w:val="008A202F"/>
    <w:rsid w:val="008A62A0"/>
    <w:rsid w:val="008A6B18"/>
    <w:rsid w:val="008B42F6"/>
    <w:rsid w:val="008B44DA"/>
    <w:rsid w:val="008C1C54"/>
    <w:rsid w:val="008D18A4"/>
    <w:rsid w:val="008E66BD"/>
    <w:rsid w:val="008F1FC9"/>
    <w:rsid w:val="00902D33"/>
    <w:rsid w:val="00903611"/>
    <w:rsid w:val="00903F00"/>
    <w:rsid w:val="00907B52"/>
    <w:rsid w:val="00910324"/>
    <w:rsid w:val="00913581"/>
    <w:rsid w:val="009136C5"/>
    <w:rsid w:val="00930A14"/>
    <w:rsid w:val="00936B7B"/>
    <w:rsid w:val="009370F0"/>
    <w:rsid w:val="009512D5"/>
    <w:rsid w:val="00951E56"/>
    <w:rsid w:val="0095323A"/>
    <w:rsid w:val="00961A8F"/>
    <w:rsid w:val="00965E2E"/>
    <w:rsid w:val="009835F1"/>
    <w:rsid w:val="00991C5A"/>
    <w:rsid w:val="00993BEA"/>
    <w:rsid w:val="009A5A3A"/>
    <w:rsid w:val="009B599E"/>
    <w:rsid w:val="009D50CD"/>
    <w:rsid w:val="009D5F92"/>
    <w:rsid w:val="009E003E"/>
    <w:rsid w:val="009E361D"/>
    <w:rsid w:val="009E412A"/>
    <w:rsid w:val="009E5D7C"/>
    <w:rsid w:val="009E66DD"/>
    <w:rsid w:val="009F6662"/>
    <w:rsid w:val="00A00715"/>
    <w:rsid w:val="00A013F3"/>
    <w:rsid w:val="00A14678"/>
    <w:rsid w:val="00A17D80"/>
    <w:rsid w:val="00A20C9E"/>
    <w:rsid w:val="00A27287"/>
    <w:rsid w:val="00A273FD"/>
    <w:rsid w:val="00A30184"/>
    <w:rsid w:val="00A32ADC"/>
    <w:rsid w:val="00A341C1"/>
    <w:rsid w:val="00A6516F"/>
    <w:rsid w:val="00A6620E"/>
    <w:rsid w:val="00A67E95"/>
    <w:rsid w:val="00A722C2"/>
    <w:rsid w:val="00A8430A"/>
    <w:rsid w:val="00A90949"/>
    <w:rsid w:val="00A94CB4"/>
    <w:rsid w:val="00A9577A"/>
    <w:rsid w:val="00A9763C"/>
    <w:rsid w:val="00AA0D50"/>
    <w:rsid w:val="00AA43E6"/>
    <w:rsid w:val="00AB6BC7"/>
    <w:rsid w:val="00AB7B3B"/>
    <w:rsid w:val="00AC54DB"/>
    <w:rsid w:val="00AC5B5E"/>
    <w:rsid w:val="00AE0AAA"/>
    <w:rsid w:val="00AF0E94"/>
    <w:rsid w:val="00AF285D"/>
    <w:rsid w:val="00AF35BB"/>
    <w:rsid w:val="00B0459C"/>
    <w:rsid w:val="00B06D60"/>
    <w:rsid w:val="00B06EE7"/>
    <w:rsid w:val="00B107AF"/>
    <w:rsid w:val="00B13741"/>
    <w:rsid w:val="00B219E2"/>
    <w:rsid w:val="00B24D16"/>
    <w:rsid w:val="00B414E2"/>
    <w:rsid w:val="00B55460"/>
    <w:rsid w:val="00B566C5"/>
    <w:rsid w:val="00B636DC"/>
    <w:rsid w:val="00B64E1F"/>
    <w:rsid w:val="00B651C2"/>
    <w:rsid w:val="00B75029"/>
    <w:rsid w:val="00B754CE"/>
    <w:rsid w:val="00B76356"/>
    <w:rsid w:val="00B77FEC"/>
    <w:rsid w:val="00B80336"/>
    <w:rsid w:val="00B8248F"/>
    <w:rsid w:val="00B85E67"/>
    <w:rsid w:val="00B942FF"/>
    <w:rsid w:val="00BA2338"/>
    <w:rsid w:val="00BA4BEB"/>
    <w:rsid w:val="00BA7DCD"/>
    <w:rsid w:val="00BC5BB4"/>
    <w:rsid w:val="00BD09E8"/>
    <w:rsid w:val="00BD5C7D"/>
    <w:rsid w:val="00BD68DA"/>
    <w:rsid w:val="00BD79F3"/>
    <w:rsid w:val="00BE5C06"/>
    <w:rsid w:val="00BF6D58"/>
    <w:rsid w:val="00C005E0"/>
    <w:rsid w:val="00C054A1"/>
    <w:rsid w:val="00C16107"/>
    <w:rsid w:val="00C26B92"/>
    <w:rsid w:val="00C30152"/>
    <w:rsid w:val="00C31011"/>
    <w:rsid w:val="00C33025"/>
    <w:rsid w:val="00C33F61"/>
    <w:rsid w:val="00C3579E"/>
    <w:rsid w:val="00C51BB2"/>
    <w:rsid w:val="00C52B72"/>
    <w:rsid w:val="00C549E8"/>
    <w:rsid w:val="00C5635F"/>
    <w:rsid w:val="00C60EF3"/>
    <w:rsid w:val="00C64819"/>
    <w:rsid w:val="00C64F1A"/>
    <w:rsid w:val="00C660F2"/>
    <w:rsid w:val="00C75F37"/>
    <w:rsid w:val="00C83E7A"/>
    <w:rsid w:val="00C9392A"/>
    <w:rsid w:val="00C944A2"/>
    <w:rsid w:val="00CA1B87"/>
    <w:rsid w:val="00CA33DC"/>
    <w:rsid w:val="00CA4694"/>
    <w:rsid w:val="00CA4A54"/>
    <w:rsid w:val="00CA55BD"/>
    <w:rsid w:val="00CA6017"/>
    <w:rsid w:val="00CB25BB"/>
    <w:rsid w:val="00CC1393"/>
    <w:rsid w:val="00CC3866"/>
    <w:rsid w:val="00CF4112"/>
    <w:rsid w:val="00D01666"/>
    <w:rsid w:val="00D03BEB"/>
    <w:rsid w:val="00D06523"/>
    <w:rsid w:val="00D1188C"/>
    <w:rsid w:val="00D140C5"/>
    <w:rsid w:val="00D16B9A"/>
    <w:rsid w:val="00D16C1D"/>
    <w:rsid w:val="00D22289"/>
    <w:rsid w:val="00D22F63"/>
    <w:rsid w:val="00D2634E"/>
    <w:rsid w:val="00D31E50"/>
    <w:rsid w:val="00D34934"/>
    <w:rsid w:val="00D40CD7"/>
    <w:rsid w:val="00D41283"/>
    <w:rsid w:val="00D50A12"/>
    <w:rsid w:val="00D51E4D"/>
    <w:rsid w:val="00D57966"/>
    <w:rsid w:val="00D651B1"/>
    <w:rsid w:val="00D70A4B"/>
    <w:rsid w:val="00D73A3B"/>
    <w:rsid w:val="00D75A9F"/>
    <w:rsid w:val="00D87236"/>
    <w:rsid w:val="00D873ED"/>
    <w:rsid w:val="00D874A2"/>
    <w:rsid w:val="00D963E5"/>
    <w:rsid w:val="00DA694F"/>
    <w:rsid w:val="00DB0C3E"/>
    <w:rsid w:val="00DC5095"/>
    <w:rsid w:val="00DC7CE1"/>
    <w:rsid w:val="00DD2D24"/>
    <w:rsid w:val="00DE1FBE"/>
    <w:rsid w:val="00DE39E3"/>
    <w:rsid w:val="00DF17FE"/>
    <w:rsid w:val="00DF70CD"/>
    <w:rsid w:val="00E02E04"/>
    <w:rsid w:val="00E2362F"/>
    <w:rsid w:val="00E256A2"/>
    <w:rsid w:val="00E311EF"/>
    <w:rsid w:val="00E313EF"/>
    <w:rsid w:val="00E34B19"/>
    <w:rsid w:val="00E452FD"/>
    <w:rsid w:val="00E50FBD"/>
    <w:rsid w:val="00E5144A"/>
    <w:rsid w:val="00E52CE7"/>
    <w:rsid w:val="00E52F17"/>
    <w:rsid w:val="00E5740A"/>
    <w:rsid w:val="00E63C48"/>
    <w:rsid w:val="00E64FB9"/>
    <w:rsid w:val="00E74338"/>
    <w:rsid w:val="00E74DEE"/>
    <w:rsid w:val="00E75E26"/>
    <w:rsid w:val="00E87303"/>
    <w:rsid w:val="00EA1BE1"/>
    <w:rsid w:val="00EA3064"/>
    <w:rsid w:val="00EA35A4"/>
    <w:rsid w:val="00EA5587"/>
    <w:rsid w:val="00EA5E41"/>
    <w:rsid w:val="00EB2838"/>
    <w:rsid w:val="00EC4A80"/>
    <w:rsid w:val="00EC574A"/>
    <w:rsid w:val="00EC661D"/>
    <w:rsid w:val="00ED0540"/>
    <w:rsid w:val="00ED2FA5"/>
    <w:rsid w:val="00EE00DE"/>
    <w:rsid w:val="00EE29B9"/>
    <w:rsid w:val="00EE2EAE"/>
    <w:rsid w:val="00EF2F41"/>
    <w:rsid w:val="00EF590A"/>
    <w:rsid w:val="00F00B76"/>
    <w:rsid w:val="00F01538"/>
    <w:rsid w:val="00F02560"/>
    <w:rsid w:val="00F028A4"/>
    <w:rsid w:val="00F04CDE"/>
    <w:rsid w:val="00F13487"/>
    <w:rsid w:val="00F1597C"/>
    <w:rsid w:val="00F23F01"/>
    <w:rsid w:val="00F24DB9"/>
    <w:rsid w:val="00F251FC"/>
    <w:rsid w:val="00F42A9E"/>
    <w:rsid w:val="00F458DD"/>
    <w:rsid w:val="00F50A1A"/>
    <w:rsid w:val="00F51948"/>
    <w:rsid w:val="00F568FD"/>
    <w:rsid w:val="00F61B4C"/>
    <w:rsid w:val="00F621C7"/>
    <w:rsid w:val="00F67999"/>
    <w:rsid w:val="00F73AE7"/>
    <w:rsid w:val="00F82ED2"/>
    <w:rsid w:val="00F935AD"/>
    <w:rsid w:val="00F978B9"/>
    <w:rsid w:val="00FA020B"/>
    <w:rsid w:val="00FA3E5E"/>
    <w:rsid w:val="00FB34E4"/>
    <w:rsid w:val="00FB3FEB"/>
    <w:rsid w:val="00FC0896"/>
    <w:rsid w:val="00FC1B08"/>
    <w:rsid w:val="00FC3FE4"/>
    <w:rsid w:val="00FC64C8"/>
    <w:rsid w:val="00FD4460"/>
    <w:rsid w:val="00FE1097"/>
    <w:rsid w:val="00FE3AF1"/>
    <w:rsid w:val="00FE54AF"/>
    <w:rsid w:val="00FF2568"/>
    <w:rsid w:val="4253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65958"/>
  <w15:chartTrackingRefBased/>
  <w15:docId w15:val="{2B35BF2E-D1DC-428C-A1EE-70AB2DE3A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481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next w:val="Normal"/>
    <w:link w:val="Heading1Char"/>
    <w:qFormat/>
    <w:rsid w:val="00C6481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C6481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C6481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C64819"/>
    <w:pPr>
      <w:numPr>
        <w:ilvl w:val="3"/>
      </w:numPr>
      <w:outlineLvl w:val="3"/>
    </w:pPr>
    <w:rPr>
      <w:sz w:val="24"/>
      <w:szCs w:val="24"/>
    </w:rPr>
  </w:style>
  <w:style w:type="paragraph" w:styleId="Heading5">
    <w:name w:val="heading 5"/>
    <w:basedOn w:val="Heading4"/>
    <w:next w:val="Normal"/>
    <w:link w:val="Heading5Char"/>
    <w:qFormat/>
    <w:rsid w:val="00C64819"/>
    <w:pPr>
      <w:numPr>
        <w:ilvl w:val="4"/>
      </w:numPr>
      <w:outlineLvl w:val="4"/>
    </w:pPr>
    <w:rPr>
      <w:sz w:val="22"/>
      <w:szCs w:val="22"/>
    </w:rPr>
  </w:style>
  <w:style w:type="paragraph" w:styleId="Heading6">
    <w:name w:val="heading 6"/>
    <w:basedOn w:val="Normal"/>
    <w:next w:val="Normal"/>
    <w:link w:val="Heading6Char"/>
    <w:qFormat/>
    <w:rsid w:val="00C6481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6481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64819"/>
    <w:pPr>
      <w:numPr>
        <w:ilvl w:val="7"/>
      </w:numPr>
      <w:outlineLvl w:val="7"/>
    </w:pPr>
  </w:style>
  <w:style w:type="paragraph" w:styleId="Heading9">
    <w:name w:val="heading 9"/>
    <w:basedOn w:val="Heading8"/>
    <w:next w:val="Normal"/>
    <w:link w:val="Heading9Char"/>
    <w:qFormat/>
    <w:rsid w:val="00C648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4819"/>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C64819"/>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C64819"/>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4819"/>
    <w:rPr>
      <w:rFonts w:ascii="Arial" w:eastAsia="Times New Roman" w:hAnsi="Arial" w:cs="Arial"/>
      <w:sz w:val="24"/>
      <w:szCs w:val="24"/>
      <w:lang w:val="en-GB"/>
    </w:rPr>
  </w:style>
  <w:style w:type="character" w:customStyle="1" w:styleId="Heading5Char">
    <w:name w:val="Heading 5 Char"/>
    <w:basedOn w:val="DefaultParagraphFont"/>
    <w:link w:val="Heading5"/>
    <w:rsid w:val="00C64819"/>
    <w:rPr>
      <w:rFonts w:ascii="Arial" w:eastAsia="Times New Roman" w:hAnsi="Arial" w:cs="Arial"/>
      <w:lang w:val="en-GB"/>
    </w:rPr>
  </w:style>
  <w:style w:type="character" w:customStyle="1" w:styleId="Heading6Char">
    <w:name w:val="Heading 6 Char"/>
    <w:basedOn w:val="DefaultParagraphFont"/>
    <w:link w:val="Heading6"/>
    <w:rsid w:val="00C64819"/>
    <w:rPr>
      <w:rFonts w:ascii="Arial" w:eastAsia="Times New Roman" w:hAnsi="Arial" w:cs="Arial"/>
      <w:sz w:val="20"/>
      <w:szCs w:val="20"/>
      <w:lang w:val="en-GB"/>
    </w:rPr>
  </w:style>
  <w:style w:type="character" w:customStyle="1" w:styleId="Heading7Char">
    <w:name w:val="Heading 7 Char"/>
    <w:basedOn w:val="DefaultParagraphFont"/>
    <w:link w:val="Heading7"/>
    <w:rsid w:val="00C64819"/>
    <w:rPr>
      <w:rFonts w:ascii="Arial" w:eastAsia="Times New Roman" w:hAnsi="Arial" w:cs="Arial"/>
      <w:sz w:val="20"/>
      <w:szCs w:val="20"/>
      <w:lang w:val="en-GB"/>
    </w:rPr>
  </w:style>
  <w:style w:type="character" w:customStyle="1" w:styleId="Heading8Char">
    <w:name w:val="Heading 8 Char"/>
    <w:basedOn w:val="DefaultParagraphFont"/>
    <w:link w:val="Heading8"/>
    <w:rsid w:val="00C64819"/>
    <w:rPr>
      <w:rFonts w:ascii="Arial" w:eastAsia="Times New Roman" w:hAnsi="Arial" w:cs="Arial"/>
      <w:sz w:val="20"/>
      <w:szCs w:val="20"/>
      <w:lang w:val="en-GB"/>
    </w:rPr>
  </w:style>
  <w:style w:type="character" w:customStyle="1" w:styleId="Heading9Char">
    <w:name w:val="Heading 9 Char"/>
    <w:basedOn w:val="DefaultParagraphFont"/>
    <w:link w:val="Heading9"/>
    <w:rsid w:val="00C64819"/>
    <w:rPr>
      <w:rFonts w:ascii="Arial" w:eastAsia="Times New Roman" w:hAnsi="Arial" w:cs="Arial"/>
      <w:sz w:val="20"/>
      <w:szCs w:val="20"/>
      <w:lang w:val="en-GB"/>
    </w:rPr>
  </w:style>
  <w:style w:type="paragraph" w:styleId="TOC1">
    <w:name w:val="toc 1"/>
    <w:aliases w:val="Observation TOC2"/>
    <w:uiPriority w:val="39"/>
    <w:rsid w:val="00C6481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C64819"/>
    <w:pPr>
      <w:tabs>
        <w:tab w:val="left" w:pos="1701"/>
        <w:tab w:val="right" w:pos="9639"/>
      </w:tabs>
      <w:spacing w:after="240"/>
    </w:pPr>
    <w:rPr>
      <w:b/>
      <w:sz w:val="24"/>
    </w:rPr>
  </w:style>
  <w:style w:type="paragraph" w:styleId="Footer">
    <w:name w:val="footer"/>
    <w:basedOn w:val="Header"/>
    <w:link w:val="FooterChar"/>
    <w:rsid w:val="00C6481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C64819"/>
    <w:rPr>
      <w:rFonts w:ascii="Arial" w:eastAsia="Times New Roman" w:hAnsi="Arial" w:cs="Arial"/>
      <w:b/>
      <w:bCs/>
      <w:i/>
      <w:iCs/>
      <w:noProof/>
      <w:sz w:val="18"/>
      <w:szCs w:val="18"/>
    </w:rPr>
  </w:style>
  <w:style w:type="paragraph" w:customStyle="1" w:styleId="Reference">
    <w:name w:val="Reference"/>
    <w:basedOn w:val="Normal"/>
    <w:rsid w:val="00C64819"/>
    <w:pPr>
      <w:numPr>
        <w:numId w:val="2"/>
      </w:numPr>
    </w:pPr>
  </w:style>
  <w:style w:type="character" w:styleId="PageNumber">
    <w:name w:val="page number"/>
    <w:rsid w:val="00C6481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6481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4819"/>
    <w:rPr>
      <w:rFonts w:ascii="Arial" w:eastAsia="Times New Roman" w:hAnsi="Arial" w:cs="Times New Roman"/>
      <w:sz w:val="20"/>
      <w:szCs w:val="20"/>
      <w:lang w:val="en-GB"/>
    </w:rPr>
  </w:style>
  <w:style w:type="paragraph" w:customStyle="1" w:styleId="Proposal">
    <w:name w:val="Proposal"/>
    <w:basedOn w:val="Normal"/>
    <w:qFormat/>
    <w:rsid w:val="00C64819"/>
    <w:pPr>
      <w:numPr>
        <w:numId w:val="3"/>
      </w:numPr>
      <w:tabs>
        <w:tab w:val="left" w:pos="1701"/>
      </w:tabs>
    </w:pPr>
    <w:rPr>
      <w:b/>
      <w:bCs/>
    </w:rPr>
  </w:style>
  <w:style w:type="paragraph" w:customStyle="1" w:styleId="Observation">
    <w:name w:val="Observation"/>
    <w:basedOn w:val="Proposal"/>
    <w:qFormat/>
    <w:rsid w:val="00C64819"/>
    <w:pPr>
      <w:numPr>
        <w:numId w:val="4"/>
      </w:numPr>
      <w:ind w:left="1701" w:hanging="1701"/>
    </w:pPr>
  </w:style>
  <w:style w:type="paragraph" w:customStyle="1" w:styleId="CRCoverPage">
    <w:name w:val="CR Cover Page"/>
    <w:link w:val="CRCoverPageZchn"/>
    <w:rsid w:val="00C64819"/>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C64819"/>
    <w:rPr>
      <w:rFonts w:ascii="Arial" w:eastAsia="DengXian" w:hAnsi="Arial" w:cs="Times New Roman"/>
      <w:sz w:val="20"/>
      <w:szCs w:val="20"/>
      <w:lang w:val="en-GB" w:eastAsia="en-US"/>
    </w:rPr>
  </w:style>
  <w:style w:type="paragraph" w:customStyle="1" w:styleId="3GPPAgreements">
    <w:name w:val="3GPP Agreements"/>
    <w:basedOn w:val="Normal"/>
    <w:link w:val="3GPPAgreementsChar"/>
    <w:qFormat/>
    <w:rsid w:val="00C64819"/>
    <w:pPr>
      <w:numPr>
        <w:numId w:val="5"/>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C64819"/>
    <w:rPr>
      <w:rFonts w:ascii="Times New Roman" w:eastAsia="SimSun" w:hAnsi="Times New Roman" w:cs="Times New Roman"/>
      <w:szCs w:val="20"/>
    </w:rPr>
  </w:style>
  <w:style w:type="paragraph" w:styleId="Header">
    <w:name w:val="header"/>
    <w:basedOn w:val="Normal"/>
    <w:link w:val="HeaderChar"/>
    <w:uiPriority w:val="99"/>
    <w:unhideWhenUsed/>
    <w:rsid w:val="00C64819"/>
    <w:pPr>
      <w:tabs>
        <w:tab w:val="center" w:pos="4680"/>
        <w:tab w:val="right" w:pos="9360"/>
      </w:tabs>
      <w:spacing w:after="0"/>
    </w:pPr>
  </w:style>
  <w:style w:type="character" w:customStyle="1" w:styleId="HeaderChar">
    <w:name w:val="Header Char"/>
    <w:basedOn w:val="DefaultParagraphFont"/>
    <w:link w:val="Header"/>
    <w:uiPriority w:val="99"/>
    <w:rsid w:val="00C64819"/>
    <w:rPr>
      <w:rFonts w:ascii="Arial" w:eastAsia="Times New Roman" w:hAnsi="Arial" w:cs="Times New Roman"/>
      <w:sz w:val="20"/>
      <w:szCs w:val="20"/>
      <w:lang w:val="en-GB"/>
    </w:rPr>
  </w:style>
  <w:style w:type="character" w:styleId="CommentReference">
    <w:name w:val="annotation reference"/>
    <w:uiPriority w:val="99"/>
    <w:qFormat/>
    <w:rsid w:val="00C64819"/>
    <w:rPr>
      <w:sz w:val="16"/>
      <w:szCs w:val="16"/>
    </w:rPr>
  </w:style>
  <w:style w:type="paragraph" w:styleId="CommentText">
    <w:name w:val="annotation text"/>
    <w:basedOn w:val="Normal"/>
    <w:link w:val="CommentTextChar"/>
    <w:uiPriority w:val="99"/>
    <w:qFormat/>
    <w:rsid w:val="00C64819"/>
    <w:pPr>
      <w:spacing w:after="180"/>
      <w:jc w:val="left"/>
    </w:pPr>
    <w:rPr>
      <w:rFonts w:ascii="Times New Roman" w:hAnsi="Times New Roman"/>
      <w:lang w:eastAsia="ja-JP"/>
    </w:rPr>
  </w:style>
  <w:style w:type="character" w:customStyle="1" w:styleId="CommentTextChar">
    <w:name w:val="Comment Text Char"/>
    <w:basedOn w:val="DefaultParagraphFont"/>
    <w:link w:val="CommentText"/>
    <w:uiPriority w:val="99"/>
    <w:qFormat/>
    <w:rsid w:val="00C64819"/>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C6481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48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819"/>
    <w:rPr>
      <w:rFonts w:ascii="Segoe UI" w:eastAsia="Times New Roman" w:hAnsi="Segoe UI" w:cs="Segoe UI"/>
      <w:sz w:val="18"/>
      <w:szCs w:val="18"/>
      <w:lang w:val="en-GB"/>
    </w:rPr>
  </w:style>
  <w:style w:type="character" w:customStyle="1" w:styleId="normaltextrun1">
    <w:name w:val="normaltextrun1"/>
    <w:basedOn w:val="DefaultParagraphFont"/>
    <w:rsid w:val="00FF2568"/>
  </w:style>
  <w:style w:type="paragraph" w:styleId="ListParagraph">
    <w:name w:val="List Paragraph"/>
    <w:basedOn w:val="Normal"/>
    <w:uiPriority w:val="34"/>
    <w:qFormat/>
    <w:rsid w:val="00820FDB"/>
    <w:pPr>
      <w:ind w:left="720"/>
      <w:contextualSpacing/>
    </w:pPr>
  </w:style>
  <w:style w:type="paragraph" w:customStyle="1" w:styleId="IvDInstructiontext">
    <w:name w:val="IvD Instructiontext"/>
    <w:basedOn w:val="BodyText"/>
    <w:link w:val="IvDInstructiontextChar"/>
    <w:uiPriority w:val="99"/>
    <w:qFormat/>
    <w:rsid w:val="003626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626E3"/>
    <w:rPr>
      <w:rFonts w:ascii="Arial" w:hAnsi="Arial" w:cs="Times New Roman"/>
      <w:i/>
      <w:color w:val="7F7F7F" w:themeColor="text1" w:themeTint="80"/>
      <w:spacing w:val="2"/>
      <w:sz w:val="18"/>
      <w:szCs w:val="18"/>
      <w:lang w:eastAsia="en-US"/>
    </w:rPr>
  </w:style>
  <w:style w:type="paragraph" w:styleId="CommentSubject">
    <w:name w:val="annotation subject"/>
    <w:basedOn w:val="CommentText"/>
    <w:next w:val="CommentText"/>
    <w:link w:val="CommentSubjectChar"/>
    <w:uiPriority w:val="99"/>
    <w:semiHidden/>
    <w:unhideWhenUsed/>
    <w:rsid w:val="00031531"/>
    <w:pPr>
      <w:spacing w:after="120"/>
      <w:jc w:val="both"/>
    </w:pPr>
    <w:rPr>
      <w:rFonts w:ascii="Arial" w:hAnsi="Arial"/>
      <w:b/>
      <w:bCs/>
      <w:lang w:eastAsia="zh-CN"/>
    </w:rPr>
  </w:style>
  <w:style w:type="character" w:customStyle="1" w:styleId="CommentSubjectChar">
    <w:name w:val="Comment Subject Char"/>
    <w:basedOn w:val="CommentTextChar"/>
    <w:link w:val="CommentSubject"/>
    <w:uiPriority w:val="99"/>
    <w:semiHidden/>
    <w:rsid w:val="00031531"/>
    <w:rPr>
      <w:rFonts w:ascii="Arial" w:eastAsia="Times New Roman" w:hAnsi="Arial" w:cs="Times New Roman"/>
      <w:b/>
      <w:bCs/>
      <w:sz w:val="20"/>
      <w:szCs w:val="20"/>
      <w:lang w:val="en-GB" w:eastAsia="ja-JP"/>
    </w:rPr>
  </w:style>
  <w:style w:type="paragraph" w:styleId="Revision">
    <w:name w:val="Revision"/>
    <w:hidden/>
    <w:uiPriority w:val="99"/>
    <w:semiHidden/>
    <w:rsid w:val="009E412A"/>
    <w:pPr>
      <w:spacing w:after="0" w:line="240" w:lineRule="auto"/>
    </w:pPr>
    <w:rPr>
      <w:rFonts w:ascii="Arial" w:eastAsia="Times New Roman" w:hAnsi="Arial" w:cs="Times New Roman"/>
      <w:sz w:val="20"/>
      <w:szCs w:val="20"/>
      <w:lang w:val="en-GB"/>
    </w:rPr>
  </w:style>
  <w:style w:type="paragraph" w:customStyle="1" w:styleId="TdocHeader2">
    <w:name w:val="Tdoc_Header_2"/>
    <w:basedOn w:val="Normal"/>
    <w:rsid w:val="00647DD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Index1">
    <w:name w:val="index 1"/>
    <w:basedOn w:val="Normal"/>
    <w:semiHidden/>
    <w:rsid w:val="00722197"/>
    <w:pPr>
      <w:keepLine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12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5NUHHDQN7SK2-1476151046-35059</_dlc_DocId>
    <_dlc_DocIdUrl xmlns="f166a696-7b5b-4ccd-9f0c-ffde0cceec81">
      <Url>https://ericsson.sharepoint.com/sites/star/_layouts/15/DocIdRedir.aspx?ID=5NUHHDQN7SK2-1476151046-35059</Url>
      <Description>5NUHHDQN7SK2-1476151046-35059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20D4D2D-FBB7-45AC-B5A1-5FC629576DE9}">
  <ds:schemaRefs>
    <ds:schemaRef ds:uri="Microsoft.SharePoint.Taxonomy.ContentTypeSync"/>
  </ds:schemaRefs>
</ds:datastoreItem>
</file>

<file path=customXml/itemProps2.xml><?xml version="1.0" encoding="utf-8"?>
<ds:datastoreItem xmlns:ds="http://schemas.openxmlformats.org/officeDocument/2006/customXml" ds:itemID="{8367425A-9B75-4428-9D35-F8D571D79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C60692-3DB1-41E0-8A79-FF7D626DEF4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6578520-58AD-4FC6-B26F-F9D33E46396B}">
  <ds:schemaRefs>
    <ds:schemaRef ds:uri="http://schemas.microsoft.com/sharepoint/v3/contenttype/forms"/>
  </ds:schemaRefs>
</ds:datastoreItem>
</file>

<file path=customXml/itemProps5.xml><?xml version="1.0" encoding="utf-8"?>
<ds:datastoreItem xmlns:ds="http://schemas.openxmlformats.org/officeDocument/2006/customXml" ds:itemID="{8EC20333-A151-4EE1-83E3-9BDF8D9E8E92}">
  <ds:schemaRefs>
    <ds:schemaRef ds:uri="http://schemas.microsoft.com/sharepoint/events"/>
  </ds:schemaRefs>
</ds:datastoreItem>
</file>

<file path=customXml/itemProps6.xml><?xml version="1.0" encoding="utf-8"?>
<ds:datastoreItem xmlns:ds="http://schemas.openxmlformats.org/officeDocument/2006/customXml" ds:itemID="{9E798E6C-1FD4-4F9F-81BA-191B6516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 Zhang</dc:creator>
  <cp:keywords/>
  <dc:description/>
  <cp:lastModifiedBy>Ericsson</cp:lastModifiedBy>
  <cp:revision>393</cp:revision>
  <dcterms:created xsi:type="dcterms:W3CDTF">2018-10-22T15:06:00Z</dcterms:created>
  <dcterms:modified xsi:type="dcterms:W3CDTF">2018-11-01T23:27:00Z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a0b05101-2459-4962-a32a-90e64b23ec3c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